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1A3D24"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95</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E32F34" w:rsidRPr="00E32F34">
        <w:rPr>
          <w:b/>
          <w:i/>
          <w:sz w:val="28"/>
        </w:rPr>
        <w:t>R5-223245</w:t>
      </w:r>
    </w:p>
    <w:p w14:paraId="7CB45193" w14:textId="4F6C06F9" w:rsidR="001E41F3" w:rsidRDefault="009F73BB" w:rsidP="005E2C44">
      <w:pPr>
        <w:pStyle w:val="CRCoverPage"/>
        <w:outlineLvl w:val="0"/>
        <w:rPr>
          <w:b/>
          <w:noProof/>
          <w:sz w:val="24"/>
        </w:rPr>
      </w:pPr>
      <w:r w:rsidRPr="009F73BB">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A56B0" w:rsidRDefault="001A2CA0" w:rsidP="00E13F3D">
            <w:pPr>
              <w:pStyle w:val="CRCoverPage"/>
              <w:spacing w:after="0"/>
              <w:jc w:val="right"/>
              <w:rPr>
                <w:b/>
                <w:noProof/>
                <w:sz w:val="28"/>
              </w:rPr>
            </w:pPr>
            <w:r w:rsidRPr="004A56B0">
              <w:rPr>
                <w:b/>
                <w:sz w:val="28"/>
              </w:rPr>
              <w:fldChar w:fldCharType="begin"/>
            </w:r>
            <w:r w:rsidRPr="004A56B0">
              <w:rPr>
                <w:b/>
                <w:sz w:val="28"/>
              </w:rPr>
              <w:instrText xml:space="preserve"> DOCPROPERTY  Spec#  \* MERGEFORMAT </w:instrText>
            </w:r>
            <w:r w:rsidRPr="004A56B0">
              <w:rPr>
                <w:b/>
                <w:sz w:val="28"/>
              </w:rPr>
              <w:fldChar w:fldCharType="separate"/>
            </w:r>
            <w:r w:rsidR="00E13F3D" w:rsidRPr="004A56B0">
              <w:rPr>
                <w:b/>
                <w:noProof/>
                <w:sz w:val="28"/>
              </w:rPr>
              <w:t>38.521-3</w:t>
            </w:r>
            <w:r w:rsidRPr="004A56B0">
              <w:rPr>
                <w:b/>
                <w:noProof/>
                <w:sz w:val="28"/>
              </w:rPr>
              <w:fldChar w:fldCharType="end"/>
            </w:r>
          </w:p>
        </w:tc>
        <w:tc>
          <w:tcPr>
            <w:tcW w:w="709" w:type="dxa"/>
          </w:tcPr>
          <w:p w14:paraId="77009707" w14:textId="77777777" w:rsidR="001E41F3" w:rsidRPr="004A56B0" w:rsidRDefault="001E41F3">
            <w:pPr>
              <w:pStyle w:val="CRCoverPage"/>
              <w:spacing w:after="0"/>
              <w:jc w:val="center"/>
              <w:rPr>
                <w:b/>
                <w:noProof/>
                <w:sz w:val="28"/>
              </w:rPr>
            </w:pPr>
            <w:r w:rsidRPr="004A56B0">
              <w:rPr>
                <w:b/>
                <w:noProof/>
                <w:sz w:val="28"/>
              </w:rPr>
              <w:t>CR</w:t>
            </w:r>
          </w:p>
        </w:tc>
        <w:tc>
          <w:tcPr>
            <w:tcW w:w="1276" w:type="dxa"/>
            <w:shd w:val="pct30" w:color="FFFF00" w:fill="auto"/>
          </w:tcPr>
          <w:p w14:paraId="6CAED29D" w14:textId="70A847EC" w:rsidR="001E41F3" w:rsidRPr="004A56B0" w:rsidRDefault="00E32F34" w:rsidP="00547111">
            <w:pPr>
              <w:pStyle w:val="CRCoverPage"/>
              <w:spacing w:after="0"/>
              <w:rPr>
                <w:b/>
                <w:noProof/>
                <w:sz w:val="28"/>
              </w:rPr>
            </w:pPr>
            <w:r w:rsidRPr="004A56B0">
              <w:rPr>
                <w:b/>
                <w:sz w:val="28"/>
              </w:rPr>
              <w:t>1391</w:t>
            </w:r>
          </w:p>
        </w:tc>
        <w:tc>
          <w:tcPr>
            <w:tcW w:w="709" w:type="dxa"/>
          </w:tcPr>
          <w:p w14:paraId="09D2C09B" w14:textId="77777777" w:rsidR="001E41F3" w:rsidRPr="004A56B0" w:rsidRDefault="001E41F3" w:rsidP="0051580D">
            <w:pPr>
              <w:pStyle w:val="CRCoverPage"/>
              <w:tabs>
                <w:tab w:val="right" w:pos="625"/>
              </w:tabs>
              <w:spacing w:after="0"/>
              <w:jc w:val="center"/>
              <w:rPr>
                <w:b/>
                <w:noProof/>
                <w:sz w:val="28"/>
              </w:rPr>
            </w:pPr>
            <w:r w:rsidRPr="004A56B0">
              <w:rPr>
                <w:b/>
                <w:bCs/>
                <w:noProof/>
                <w:sz w:val="28"/>
              </w:rPr>
              <w:t>rev</w:t>
            </w:r>
          </w:p>
        </w:tc>
        <w:tc>
          <w:tcPr>
            <w:tcW w:w="992" w:type="dxa"/>
            <w:shd w:val="pct30" w:color="FFFF00" w:fill="auto"/>
          </w:tcPr>
          <w:p w14:paraId="7533BF9D" w14:textId="77777777" w:rsidR="001E41F3" w:rsidRPr="004A56B0" w:rsidRDefault="001A2CA0" w:rsidP="00E13F3D">
            <w:pPr>
              <w:pStyle w:val="CRCoverPage"/>
              <w:spacing w:after="0"/>
              <w:jc w:val="center"/>
              <w:rPr>
                <w:b/>
                <w:noProof/>
                <w:sz w:val="28"/>
              </w:rPr>
            </w:pPr>
            <w:r w:rsidRPr="004A56B0">
              <w:rPr>
                <w:b/>
                <w:sz w:val="28"/>
              </w:rPr>
              <w:fldChar w:fldCharType="begin"/>
            </w:r>
            <w:r w:rsidRPr="004A56B0">
              <w:rPr>
                <w:b/>
                <w:sz w:val="28"/>
              </w:rPr>
              <w:instrText xml:space="preserve"> DOCPROPERTY  Revision  \* MERGEFORMAT </w:instrText>
            </w:r>
            <w:r w:rsidRPr="004A56B0">
              <w:rPr>
                <w:b/>
                <w:sz w:val="28"/>
              </w:rPr>
              <w:fldChar w:fldCharType="separate"/>
            </w:r>
            <w:r w:rsidR="00E13F3D" w:rsidRPr="004A56B0">
              <w:rPr>
                <w:b/>
                <w:noProof/>
                <w:sz w:val="28"/>
              </w:rPr>
              <w:t>-</w:t>
            </w:r>
            <w:r w:rsidRPr="004A56B0">
              <w:rPr>
                <w:b/>
                <w:noProof/>
                <w:sz w:val="28"/>
              </w:rPr>
              <w:fldChar w:fldCharType="end"/>
            </w:r>
          </w:p>
        </w:tc>
        <w:tc>
          <w:tcPr>
            <w:tcW w:w="2410" w:type="dxa"/>
          </w:tcPr>
          <w:p w14:paraId="5D4AEAE9" w14:textId="77777777" w:rsidR="001E41F3" w:rsidRPr="004A56B0" w:rsidRDefault="001E41F3" w:rsidP="0051580D">
            <w:pPr>
              <w:pStyle w:val="CRCoverPage"/>
              <w:tabs>
                <w:tab w:val="right" w:pos="1825"/>
              </w:tabs>
              <w:spacing w:after="0"/>
              <w:jc w:val="center"/>
              <w:rPr>
                <w:b/>
                <w:noProof/>
                <w:sz w:val="28"/>
              </w:rPr>
            </w:pPr>
            <w:r w:rsidRPr="004A56B0">
              <w:rPr>
                <w:b/>
                <w:noProof/>
                <w:sz w:val="28"/>
                <w:szCs w:val="28"/>
              </w:rPr>
              <w:t>Current version:</w:t>
            </w:r>
          </w:p>
        </w:tc>
        <w:tc>
          <w:tcPr>
            <w:tcW w:w="1701" w:type="dxa"/>
            <w:shd w:val="pct30" w:color="FFFF00" w:fill="auto"/>
          </w:tcPr>
          <w:p w14:paraId="1E22D6AC" w14:textId="77777777" w:rsidR="001E41F3" w:rsidRPr="004A56B0" w:rsidRDefault="001A2CA0">
            <w:pPr>
              <w:pStyle w:val="CRCoverPage"/>
              <w:spacing w:after="0"/>
              <w:jc w:val="center"/>
              <w:rPr>
                <w:b/>
                <w:noProof/>
                <w:sz w:val="28"/>
              </w:rPr>
            </w:pPr>
            <w:r w:rsidRPr="004A56B0">
              <w:rPr>
                <w:b/>
                <w:sz w:val="28"/>
              </w:rPr>
              <w:fldChar w:fldCharType="begin"/>
            </w:r>
            <w:r w:rsidRPr="004A56B0">
              <w:rPr>
                <w:b/>
                <w:sz w:val="28"/>
              </w:rPr>
              <w:instrText xml:space="preserve"> DOCPROPERTY  Version  \* MERGEFORMAT </w:instrText>
            </w:r>
            <w:r w:rsidRPr="004A56B0">
              <w:rPr>
                <w:b/>
                <w:sz w:val="28"/>
              </w:rPr>
              <w:fldChar w:fldCharType="separate"/>
            </w:r>
            <w:r w:rsidR="00E13F3D" w:rsidRPr="004A56B0">
              <w:rPr>
                <w:b/>
                <w:noProof/>
                <w:sz w:val="28"/>
              </w:rPr>
              <w:t>17.4.0</w:t>
            </w:r>
            <w:r w:rsidRPr="004A56B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C2246" w:rsidR="001E41F3" w:rsidRDefault="00E32F34">
            <w:pPr>
              <w:pStyle w:val="CRCoverPage"/>
              <w:spacing w:after="0"/>
              <w:ind w:left="100"/>
              <w:rPr>
                <w:noProof/>
              </w:rPr>
            </w:pPr>
            <w:r>
              <w:t>Add delta RIBc for inter-band DC_28A_n7A-n78A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8E3E5" w:rsidR="001E41F3" w:rsidRDefault="009F73BB" w:rsidP="00547111">
            <w:pPr>
              <w:pStyle w:val="CRCoverPage"/>
              <w:spacing w:after="0"/>
              <w:ind w:left="100"/>
              <w:rPr>
                <w:noProof/>
              </w:rPr>
            </w:pPr>
            <w:r>
              <w:t>R5</w:t>
            </w:r>
            <w:r w:rsidR="001A2CA0">
              <w:fldChar w:fldCharType="begin"/>
            </w:r>
            <w:r w:rsidR="001A2CA0">
              <w:instrText xml:space="preserve"> DOCPROPERTY  SourceIfTsg  \* MERGEFORMAT </w:instrText>
            </w:r>
            <w:r w:rsidR="004A56B0">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3EF42" w:rsidR="001E41F3" w:rsidRDefault="009F73BB">
            <w:pPr>
              <w:pStyle w:val="CRCoverPage"/>
              <w:spacing w:after="0"/>
              <w:ind w:left="100"/>
              <w:rPr>
                <w:noProof/>
              </w:rPr>
            </w:pPr>
            <w:r w:rsidRPr="009F73BB">
              <w:rPr>
                <w:noProof/>
              </w:rPr>
              <w:t>Δ</w:t>
            </w:r>
            <w:r w:rsidR="00E32F34">
              <w:rPr>
                <w:noProof/>
              </w:rPr>
              <w:t>R</w:t>
            </w:r>
            <w:r w:rsidRPr="009F73BB">
              <w:rPr>
                <w:noProof/>
              </w:rPr>
              <w:t>IB,c</w:t>
            </w:r>
            <w:r>
              <w:rPr>
                <w:noProof/>
              </w:rPr>
              <w:t xml:space="preserve"> is not specified for </w:t>
            </w:r>
            <w:r>
              <w:t>DC_28A_n7A-n78A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379E4" w:rsidR="001E41F3" w:rsidRDefault="009F73BB">
            <w:pPr>
              <w:pStyle w:val="CRCoverPage"/>
              <w:spacing w:after="0"/>
              <w:ind w:left="100"/>
              <w:rPr>
                <w:noProof/>
              </w:rPr>
            </w:pPr>
            <w:r>
              <w:rPr>
                <w:noProof/>
              </w:rPr>
              <w:t xml:space="preserve">Added </w:t>
            </w:r>
            <w:r w:rsidRPr="009F73BB">
              <w:rPr>
                <w:noProof/>
              </w:rPr>
              <w:t>Δ</w:t>
            </w:r>
            <w:r w:rsidR="00E32F34">
              <w:rPr>
                <w:noProof/>
              </w:rPr>
              <w:t>R</w:t>
            </w:r>
            <w:r w:rsidRPr="009F73BB">
              <w:rPr>
                <w:noProof/>
              </w:rPr>
              <w:t>IB,c</w:t>
            </w:r>
            <w:r>
              <w:rPr>
                <w:noProof/>
              </w:rPr>
              <w:t xml:space="preserve"> for </w:t>
            </w:r>
            <w:r>
              <w:t xml:space="preserve">DC_28A_n7A-n78A in </w:t>
            </w:r>
            <w:r w:rsidR="00E32F34" w:rsidRPr="00E32F34">
              <w:t>Table 7.3B.3.3.2-1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5024A" w:rsidR="001E41F3" w:rsidRDefault="009F73BB">
            <w:pPr>
              <w:pStyle w:val="CRCoverPage"/>
              <w:spacing w:after="0"/>
              <w:ind w:left="100"/>
              <w:rPr>
                <w:noProof/>
              </w:rPr>
            </w:pPr>
            <w:r w:rsidRPr="009F73BB">
              <w:rPr>
                <w:noProof/>
              </w:rPr>
              <w:t>Δ</w:t>
            </w:r>
            <w:r w:rsidR="00E32F34">
              <w:rPr>
                <w:noProof/>
              </w:rPr>
              <w:t>R</w:t>
            </w:r>
            <w:r w:rsidRPr="009F73BB">
              <w:rPr>
                <w:noProof/>
              </w:rPr>
              <w:t>IB,c</w:t>
            </w:r>
            <w:r>
              <w:rPr>
                <w:noProof/>
              </w:rPr>
              <w:t xml:space="preserve"> in TS 38.101-3 not taken into account when testing </w:t>
            </w:r>
            <w:r>
              <w:t>DC_28A_n7A-n78A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2F5A9" w:rsidR="001E41F3" w:rsidRDefault="00E32F34">
            <w:pPr>
              <w:pStyle w:val="CRCoverPage"/>
              <w:spacing w:after="0"/>
              <w:ind w:left="100"/>
              <w:rPr>
                <w:noProof/>
              </w:rPr>
            </w:pPr>
            <w:r w:rsidRPr="00E32F34">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6A44C" w:rsidR="001E41F3" w:rsidRDefault="009F73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600C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9D319" w:rsidR="001E41F3" w:rsidRDefault="009F73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4D6FE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4379B" w:rsidR="001E41F3" w:rsidRDefault="009F73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48526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862FA6" w14:textId="77777777" w:rsidR="00E32F34" w:rsidRPr="004C778C" w:rsidRDefault="00E32F34" w:rsidP="00E32F34">
      <w:pPr>
        <w:pStyle w:val="Heading5"/>
      </w:pPr>
      <w:bookmarkStart w:id="1" w:name="_Toc27475909"/>
      <w:bookmarkStart w:id="2" w:name="_Toc29495400"/>
      <w:bookmarkStart w:id="3" w:name="_Toc36116448"/>
      <w:bookmarkStart w:id="4" w:name="_Toc36118497"/>
      <w:bookmarkStart w:id="5" w:name="_Toc36560612"/>
      <w:bookmarkStart w:id="6" w:name="_Toc43977144"/>
      <w:bookmarkStart w:id="7" w:name="_Toc52213724"/>
      <w:bookmarkStart w:id="8" w:name="_Toc60743189"/>
      <w:bookmarkStart w:id="9" w:name="_Toc68206367"/>
      <w:bookmarkStart w:id="10" w:name="_Toc75972165"/>
      <w:bookmarkStart w:id="11" w:name="_Toc85051606"/>
      <w:bookmarkStart w:id="12" w:name="_Toc90493628"/>
      <w:bookmarkStart w:id="13" w:name="_Toc90494268"/>
      <w:bookmarkStart w:id="14" w:name="_Toc100094309"/>
      <w:r w:rsidRPr="004C778C">
        <w:lastRenderedPageBreak/>
        <w:t>7.3B.3.3.2</w:t>
      </w:r>
      <w:r w:rsidRPr="004C778C">
        <w:tab/>
        <w:t>ΔR</w:t>
      </w:r>
      <w:r w:rsidRPr="004C778C">
        <w:rPr>
          <w:vertAlign w:val="subscript"/>
        </w:rPr>
        <w:t>IB,c</w:t>
      </w:r>
      <w:r w:rsidRPr="004C778C">
        <w:t xml:space="preserve"> for EN-DC in three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CDEDEC0" w14:textId="77777777" w:rsidR="00E32F34" w:rsidRPr="004C778C" w:rsidRDefault="00E32F34" w:rsidP="00E32F34">
      <w:pPr>
        <w:pStyle w:val="TH"/>
      </w:pPr>
      <w:r w:rsidRPr="004C778C">
        <w:t>Table 7.3B.3.3.2-1: ΔR</w:t>
      </w:r>
      <w:r w:rsidRPr="004C778C">
        <w:rPr>
          <w:vertAlign w:val="subscript"/>
        </w:rPr>
        <w:t>IB,c</w:t>
      </w:r>
      <w:r w:rsidRPr="004C778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32F34" w:rsidRPr="004C778C" w14:paraId="70686AEA"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hideMark/>
          </w:tcPr>
          <w:p w14:paraId="0D1457E0" w14:textId="77777777" w:rsidR="00E32F34" w:rsidRPr="004C778C" w:rsidRDefault="00E32F34" w:rsidP="00000253">
            <w:pPr>
              <w:pStyle w:val="TAH"/>
            </w:pPr>
            <w:r w:rsidRPr="004C778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07BE40C" w14:textId="77777777" w:rsidR="00E32F34" w:rsidRPr="004C778C" w:rsidRDefault="00E32F34" w:rsidP="00000253">
            <w:pPr>
              <w:pStyle w:val="TAH"/>
            </w:pPr>
            <w:r w:rsidRPr="004C778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BE878A1" w14:textId="77777777" w:rsidR="00E32F34" w:rsidRPr="004C778C" w:rsidRDefault="00E32F34" w:rsidP="00000253">
            <w:pPr>
              <w:pStyle w:val="TAH"/>
            </w:pPr>
            <w:r w:rsidRPr="004C778C">
              <w:t>ΔR</w:t>
            </w:r>
            <w:r w:rsidRPr="004C778C">
              <w:rPr>
                <w:rFonts w:ascii="Arial Bold" w:hAnsi="Arial Bold"/>
                <w:vertAlign w:val="subscript"/>
              </w:rPr>
              <w:t>IB,c</w:t>
            </w:r>
            <w:r w:rsidRPr="004C778C">
              <w:t xml:space="preserve"> (dB)</w:t>
            </w:r>
          </w:p>
        </w:tc>
      </w:tr>
      <w:tr w:rsidR="00E32F34" w:rsidRPr="004C778C" w14:paraId="2E9BED0E" w14:textId="77777777" w:rsidTr="00000253">
        <w:trPr>
          <w:trHeight w:val="210"/>
          <w:jc w:val="center"/>
        </w:trPr>
        <w:tc>
          <w:tcPr>
            <w:tcW w:w="2221" w:type="dxa"/>
            <w:tcBorders>
              <w:top w:val="single" w:sz="4" w:space="0" w:color="auto"/>
              <w:left w:val="single" w:sz="4" w:space="0" w:color="auto"/>
              <w:right w:val="single" w:sz="4" w:space="0" w:color="auto"/>
            </w:tcBorders>
            <w:vAlign w:val="center"/>
          </w:tcPr>
          <w:p w14:paraId="70DA7636" w14:textId="77777777" w:rsidR="00E32F34" w:rsidRPr="004C778C" w:rsidRDefault="00E32F34" w:rsidP="00000253">
            <w:pPr>
              <w:pStyle w:val="TAC"/>
            </w:pPr>
            <w:r w:rsidRPr="004C778C">
              <w:t>DC_1-3_n28</w:t>
            </w:r>
          </w:p>
        </w:tc>
        <w:tc>
          <w:tcPr>
            <w:tcW w:w="2952" w:type="dxa"/>
            <w:tcBorders>
              <w:top w:val="single" w:sz="4" w:space="0" w:color="auto"/>
              <w:left w:val="single" w:sz="4" w:space="0" w:color="auto"/>
              <w:right w:val="single" w:sz="4" w:space="0" w:color="auto"/>
            </w:tcBorders>
            <w:vAlign w:val="center"/>
          </w:tcPr>
          <w:p w14:paraId="07F5E258" w14:textId="77777777" w:rsidR="00E32F34" w:rsidRPr="004C778C" w:rsidRDefault="00E32F34" w:rsidP="00000253">
            <w:pPr>
              <w:pStyle w:val="TAC"/>
            </w:pPr>
            <w:r w:rsidRPr="004C778C">
              <w:t>n28</w:t>
            </w:r>
          </w:p>
        </w:tc>
        <w:tc>
          <w:tcPr>
            <w:tcW w:w="2952" w:type="dxa"/>
            <w:tcBorders>
              <w:top w:val="single" w:sz="4" w:space="0" w:color="auto"/>
              <w:left w:val="single" w:sz="4" w:space="0" w:color="auto"/>
              <w:right w:val="single" w:sz="4" w:space="0" w:color="auto"/>
            </w:tcBorders>
            <w:vAlign w:val="center"/>
          </w:tcPr>
          <w:p w14:paraId="7EF8ECA8" w14:textId="77777777" w:rsidR="00E32F34" w:rsidRPr="004C778C" w:rsidRDefault="00E32F34" w:rsidP="00000253">
            <w:pPr>
              <w:pStyle w:val="TAC"/>
            </w:pPr>
            <w:r w:rsidRPr="004C778C">
              <w:rPr>
                <w:rFonts w:eastAsia="Malgun Gothic"/>
              </w:rPr>
              <w:t>0.2</w:t>
            </w:r>
          </w:p>
        </w:tc>
      </w:tr>
      <w:tr w:rsidR="00E32F34" w:rsidRPr="004C778C" w14:paraId="269864E9"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E20E06" w14:textId="77777777" w:rsidR="00E32F34" w:rsidRPr="004C778C" w:rsidRDefault="00E32F34" w:rsidP="00000253">
            <w:pPr>
              <w:pStyle w:val="TAC"/>
            </w:pPr>
            <w:r w:rsidRPr="004C778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0D126" w14:textId="77777777" w:rsidR="00E32F34" w:rsidRPr="004C778C" w:rsidRDefault="00E32F34" w:rsidP="00000253">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1EA477E6" w14:textId="77777777" w:rsidR="00E32F34" w:rsidRPr="004C778C" w:rsidRDefault="00E32F34" w:rsidP="00000253">
            <w:pPr>
              <w:pStyle w:val="TAC"/>
            </w:pPr>
            <w:r w:rsidRPr="004C778C">
              <w:t>0.2</w:t>
            </w:r>
          </w:p>
        </w:tc>
      </w:tr>
      <w:tr w:rsidR="00E32F34" w:rsidRPr="004C778C" w14:paraId="156034C6"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63F485"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A85CCB"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6DFCC6B6" w14:textId="77777777" w:rsidR="00E32F34" w:rsidRPr="004C778C" w:rsidRDefault="00E32F34" w:rsidP="00000253">
            <w:pPr>
              <w:pStyle w:val="TAC"/>
            </w:pPr>
            <w:r w:rsidRPr="004C778C">
              <w:t>0.2</w:t>
            </w:r>
          </w:p>
        </w:tc>
      </w:tr>
      <w:tr w:rsidR="00E32F34" w:rsidRPr="004C778C" w14:paraId="573D600F"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D53EC3"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D58678"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3949C4F" w14:textId="77777777" w:rsidR="00E32F34" w:rsidRPr="004C778C" w:rsidRDefault="00E32F34" w:rsidP="00000253">
            <w:pPr>
              <w:pStyle w:val="TAC"/>
            </w:pPr>
            <w:r w:rsidRPr="004C778C">
              <w:t>0.5</w:t>
            </w:r>
          </w:p>
        </w:tc>
      </w:tr>
      <w:tr w:rsidR="00E32F34" w:rsidRPr="004C778C" w14:paraId="076FEBB5"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9B05B9" w14:textId="77777777" w:rsidR="00E32F34" w:rsidRPr="004C778C" w:rsidRDefault="00E32F34" w:rsidP="00000253">
            <w:pPr>
              <w:pStyle w:val="TAC"/>
            </w:pPr>
            <w:r w:rsidRPr="004C778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378817" w14:textId="77777777" w:rsidR="00E32F34" w:rsidRPr="004C778C" w:rsidRDefault="00E32F34" w:rsidP="00000253">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C93D3" w14:textId="77777777" w:rsidR="00E32F34" w:rsidRPr="004C778C" w:rsidRDefault="00E32F34" w:rsidP="00000253">
            <w:pPr>
              <w:pStyle w:val="TAC"/>
            </w:pPr>
            <w:r w:rsidRPr="004C778C">
              <w:t>0.2</w:t>
            </w:r>
          </w:p>
        </w:tc>
      </w:tr>
      <w:tr w:rsidR="00E32F34" w:rsidRPr="004C778C" w14:paraId="6CBE97B5"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B2415D"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8278FC"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681A1D" w14:textId="77777777" w:rsidR="00E32F34" w:rsidRPr="004C778C" w:rsidRDefault="00E32F34" w:rsidP="00000253">
            <w:pPr>
              <w:pStyle w:val="TAC"/>
            </w:pPr>
            <w:r w:rsidRPr="004C778C">
              <w:t>0.2</w:t>
            </w:r>
          </w:p>
        </w:tc>
      </w:tr>
      <w:tr w:rsidR="00E32F34" w:rsidRPr="004C778C" w14:paraId="66335D9A"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EFE67"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0294CE"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35F14" w14:textId="77777777" w:rsidR="00E32F34" w:rsidRPr="004C778C" w:rsidRDefault="00E32F34" w:rsidP="00000253">
            <w:pPr>
              <w:pStyle w:val="TAC"/>
            </w:pPr>
            <w:r w:rsidRPr="004C778C">
              <w:t>0.5</w:t>
            </w:r>
          </w:p>
        </w:tc>
      </w:tr>
      <w:tr w:rsidR="00E32F34" w:rsidRPr="004C778C" w14:paraId="57C2311F"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5B9AC6E4" w14:textId="77777777" w:rsidR="00E32F34" w:rsidRPr="004C778C" w:rsidRDefault="00E32F34" w:rsidP="00000253">
            <w:pPr>
              <w:pStyle w:val="TAC"/>
            </w:pPr>
            <w:r w:rsidRPr="004C778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5BCD12E3" w14:textId="77777777" w:rsidR="00E32F34" w:rsidRPr="004C778C" w:rsidRDefault="00E32F34" w:rsidP="00000253">
            <w:pPr>
              <w:pStyle w:val="TAC"/>
            </w:pPr>
            <w:r w:rsidRPr="004C778C">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655A642E" w14:textId="77777777" w:rsidR="00E32F34" w:rsidRPr="004C778C" w:rsidRDefault="00E32F34" w:rsidP="00000253">
            <w:pPr>
              <w:pStyle w:val="TAC"/>
            </w:pPr>
            <w:r w:rsidRPr="004C778C">
              <w:t>0.2</w:t>
            </w:r>
          </w:p>
        </w:tc>
      </w:tr>
      <w:tr w:rsidR="00E32F34" w:rsidRPr="004C778C" w14:paraId="3BB36D5D" w14:textId="77777777" w:rsidTr="00000253">
        <w:trPr>
          <w:jc w:val="center"/>
        </w:trPr>
        <w:tc>
          <w:tcPr>
            <w:tcW w:w="2221" w:type="dxa"/>
            <w:vMerge/>
            <w:tcBorders>
              <w:left w:val="single" w:sz="4" w:space="0" w:color="auto"/>
              <w:right w:val="single" w:sz="4" w:space="0" w:color="auto"/>
            </w:tcBorders>
            <w:vAlign w:val="center"/>
          </w:tcPr>
          <w:p w14:paraId="4FE34821"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52F9F8" w14:textId="77777777" w:rsidR="00E32F34" w:rsidRPr="004C778C" w:rsidRDefault="00E32F34" w:rsidP="00000253">
            <w:pPr>
              <w:pStyle w:val="TAC"/>
            </w:pPr>
            <w:r w:rsidRPr="004C778C">
              <w:t>n3</w:t>
            </w:r>
          </w:p>
        </w:tc>
        <w:tc>
          <w:tcPr>
            <w:tcW w:w="2952" w:type="dxa"/>
            <w:tcBorders>
              <w:top w:val="single" w:sz="4" w:space="0" w:color="auto"/>
              <w:left w:val="single" w:sz="4" w:space="0" w:color="auto"/>
              <w:bottom w:val="single" w:sz="4" w:space="0" w:color="auto"/>
              <w:right w:val="single" w:sz="4" w:space="0" w:color="auto"/>
            </w:tcBorders>
            <w:vAlign w:val="center"/>
          </w:tcPr>
          <w:p w14:paraId="534C9315" w14:textId="77777777" w:rsidR="00E32F34" w:rsidRPr="004C778C" w:rsidRDefault="00E32F34" w:rsidP="00000253">
            <w:pPr>
              <w:pStyle w:val="TAC"/>
            </w:pPr>
            <w:r w:rsidRPr="004C778C">
              <w:t>0.2</w:t>
            </w:r>
          </w:p>
        </w:tc>
      </w:tr>
      <w:tr w:rsidR="00E32F34" w:rsidRPr="004C778C" w14:paraId="38D5847C"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6D774F5D"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2CA709" w14:textId="77777777" w:rsidR="00E32F34" w:rsidRPr="004C778C" w:rsidRDefault="00E32F34" w:rsidP="00000253">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D10CEAC" w14:textId="77777777" w:rsidR="00E32F34" w:rsidRPr="004C778C" w:rsidRDefault="00E32F34" w:rsidP="00000253">
            <w:pPr>
              <w:pStyle w:val="TAC"/>
            </w:pPr>
            <w:r w:rsidRPr="004C778C">
              <w:t>0.5</w:t>
            </w:r>
          </w:p>
        </w:tc>
      </w:tr>
      <w:tr w:rsidR="00E32F34" w:rsidRPr="004C778C" w14:paraId="09DA0DF2"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486761" w14:textId="77777777" w:rsidR="00E32F34" w:rsidRPr="004C778C" w:rsidRDefault="00E32F34" w:rsidP="00000253">
            <w:pPr>
              <w:pStyle w:val="TAC"/>
            </w:pPr>
            <w:r w:rsidRPr="004C778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2E860" w14:textId="77777777" w:rsidR="00E32F34" w:rsidRPr="004C778C" w:rsidRDefault="00E32F34" w:rsidP="00000253">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999B2" w14:textId="77777777" w:rsidR="00E32F34" w:rsidRPr="004C778C" w:rsidRDefault="00E32F34" w:rsidP="00000253">
            <w:pPr>
              <w:pStyle w:val="TAC"/>
            </w:pPr>
            <w:r w:rsidRPr="004C778C">
              <w:t>0.2</w:t>
            </w:r>
          </w:p>
        </w:tc>
      </w:tr>
      <w:tr w:rsidR="00E32F34" w:rsidRPr="004C778C" w14:paraId="055D643B"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55ACF2"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D883F3" w14:textId="77777777" w:rsidR="00E32F34" w:rsidRPr="004C778C" w:rsidRDefault="00E32F34" w:rsidP="00000253">
            <w:pPr>
              <w:pStyle w:val="TAC"/>
            </w:pPr>
            <w:r w:rsidRPr="004C778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AD86B" w14:textId="77777777" w:rsidR="00E32F34" w:rsidRPr="004C778C" w:rsidRDefault="00E32F34" w:rsidP="00000253">
            <w:pPr>
              <w:pStyle w:val="TAC"/>
            </w:pPr>
            <w:r w:rsidRPr="004C778C">
              <w:t>0.2</w:t>
            </w:r>
          </w:p>
        </w:tc>
      </w:tr>
      <w:tr w:rsidR="00E32F34" w:rsidRPr="004C778C" w14:paraId="1C956F26"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AD95D"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1ABE2"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BBFAE8" w14:textId="77777777" w:rsidR="00E32F34" w:rsidRPr="004C778C" w:rsidRDefault="00E32F34" w:rsidP="00000253">
            <w:pPr>
              <w:pStyle w:val="TAC"/>
            </w:pPr>
            <w:r w:rsidRPr="004C778C">
              <w:t>0.5</w:t>
            </w:r>
          </w:p>
        </w:tc>
      </w:tr>
      <w:tr w:rsidR="00E32F34" w:rsidRPr="004C778C" w14:paraId="3BA66136"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BD5C89E" w14:textId="77777777" w:rsidR="00E32F34" w:rsidRPr="004C778C" w:rsidRDefault="00E32F34" w:rsidP="00000253">
            <w:pPr>
              <w:pStyle w:val="TAC"/>
            </w:pPr>
            <w:r w:rsidRPr="004C778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437E17A3" w14:textId="77777777" w:rsidR="00E32F34" w:rsidRPr="004C778C" w:rsidRDefault="00E32F34" w:rsidP="00000253">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75D9192" w14:textId="77777777" w:rsidR="00E32F34" w:rsidRPr="004C778C" w:rsidRDefault="00E32F34" w:rsidP="00000253">
            <w:pPr>
              <w:pStyle w:val="TAC"/>
            </w:pPr>
            <w:r w:rsidRPr="004C778C">
              <w:t>0.2</w:t>
            </w:r>
          </w:p>
        </w:tc>
      </w:tr>
      <w:tr w:rsidR="00E32F34" w:rsidRPr="004C778C" w14:paraId="2D282F8C"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EC1FEB" w14:textId="77777777" w:rsidR="00E32F34" w:rsidRPr="00E32F34" w:rsidRDefault="00E32F34" w:rsidP="00000253">
            <w:pPr>
              <w:pStyle w:val="TAC"/>
              <w:rPr>
                <w:lang w:val="sv-SE"/>
              </w:rPr>
            </w:pPr>
            <w:r w:rsidRPr="00E32F34">
              <w:rPr>
                <w:lang w:val="sv-SE"/>
              </w:rPr>
              <w:t>DC_1-7_n78</w:t>
            </w:r>
          </w:p>
          <w:p w14:paraId="15916945" w14:textId="77777777" w:rsidR="00E32F34" w:rsidRPr="00E32F34" w:rsidRDefault="00E32F34" w:rsidP="00000253">
            <w:pPr>
              <w:pStyle w:val="TAC"/>
              <w:rPr>
                <w:lang w:val="sv-SE"/>
              </w:rPr>
            </w:pPr>
            <w:r w:rsidRPr="00E32F34">
              <w:rPr>
                <w:lang w:val="sv-SE"/>
              </w:rPr>
              <w:t>DC_1-7-7_n78</w:t>
            </w:r>
          </w:p>
          <w:p w14:paraId="068028F4" w14:textId="77777777" w:rsidR="00E32F34" w:rsidRPr="00E32F34" w:rsidRDefault="00E32F34" w:rsidP="00000253">
            <w:pPr>
              <w:pStyle w:val="TAC"/>
              <w:rPr>
                <w:lang w:val="sv-SE"/>
              </w:rPr>
            </w:pPr>
            <w:r w:rsidRPr="00E32F34">
              <w:rPr>
                <w:lang w:val="sv-SE"/>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AFC48C" w14:textId="77777777" w:rsidR="00E32F34" w:rsidRPr="004C778C" w:rsidRDefault="00E32F34" w:rsidP="00000253">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1419A2" w14:textId="77777777" w:rsidR="00E32F34" w:rsidRPr="004C778C" w:rsidRDefault="00E32F34" w:rsidP="00000253">
            <w:pPr>
              <w:pStyle w:val="TAC"/>
            </w:pPr>
            <w:r w:rsidRPr="004C778C">
              <w:t>0.2</w:t>
            </w:r>
          </w:p>
        </w:tc>
      </w:tr>
      <w:tr w:rsidR="00E32F34" w:rsidRPr="004C778C" w14:paraId="32E03ED1"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B4E393"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8B76D0" w14:textId="77777777" w:rsidR="00E32F34" w:rsidRPr="004C778C" w:rsidRDefault="00E32F34" w:rsidP="00000253">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59DF82" w14:textId="77777777" w:rsidR="00E32F34" w:rsidRPr="004C778C" w:rsidRDefault="00E32F34" w:rsidP="00000253">
            <w:pPr>
              <w:pStyle w:val="TAC"/>
            </w:pPr>
            <w:r w:rsidRPr="004C778C">
              <w:t>0.2</w:t>
            </w:r>
          </w:p>
        </w:tc>
      </w:tr>
      <w:tr w:rsidR="00E32F34" w:rsidRPr="004C778C" w14:paraId="55CF8839"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D6A16E"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FBDA11"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9A79A" w14:textId="77777777" w:rsidR="00E32F34" w:rsidRPr="004C778C" w:rsidRDefault="00E32F34" w:rsidP="00000253">
            <w:pPr>
              <w:pStyle w:val="TAC"/>
            </w:pPr>
            <w:r w:rsidRPr="004C778C">
              <w:t>0.5</w:t>
            </w:r>
          </w:p>
        </w:tc>
      </w:tr>
      <w:tr w:rsidR="00E32F34" w:rsidRPr="004C778C" w14:paraId="520EFD3F" w14:textId="77777777" w:rsidTr="00000253">
        <w:trPr>
          <w:jc w:val="center"/>
        </w:trPr>
        <w:tc>
          <w:tcPr>
            <w:tcW w:w="2221" w:type="dxa"/>
            <w:vMerge/>
            <w:tcBorders>
              <w:left w:val="single" w:sz="4" w:space="0" w:color="auto"/>
              <w:right w:val="single" w:sz="4" w:space="0" w:color="auto"/>
            </w:tcBorders>
            <w:vAlign w:val="center"/>
          </w:tcPr>
          <w:p w14:paraId="15A9E546"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31CD7DDB" w14:textId="77777777" w:rsidR="00E32F34" w:rsidRPr="004C778C" w:rsidRDefault="00E32F34" w:rsidP="0000025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36202B7" w14:textId="77777777" w:rsidR="00E32F34" w:rsidRPr="004C778C" w:rsidRDefault="00E32F34" w:rsidP="00000253">
            <w:pPr>
              <w:pStyle w:val="TAC"/>
            </w:pPr>
            <w:r w:rsidRPr="004C778C">
              <w:t>0.2</w:t>
            </w:r>
          </w:p>
        </w:tc>
      </w:tr>
      <w:tr w:rsidR="00E32F34" w:rsidRPr="004C778C" w14:paraId="7B321183"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241640C4"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04BF61BE"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D1574E4" w14:textId="77777777" w:rsidR="00E32F34" w:rsidRPr="004C778C" w:rsidRDefault="00E32F34" w:rsidP="00000253">
            <w:pPr>
              <w:pStyle w:val="TAC"/>
            </w:pPr>
            <w:r w:rsidRPr="004C778C">
              <w:t>0.5</w:t>
            </w:r>
          </w:p>
        </w:tc>
      </w:tr>
      <w:tr w:rsidR="00E32F34" w:rsidRPr="004C778C" w14:paraId="43A6C42D"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4AD6C1C1" w14:textId="77777777" w:rsidR="00E32F34" w:rsidRPr="004C778C" w:rsidRDefault="00E32F34" w:rsidP="00000253">
            <w:pPr>
              <w:pStyle w:val="TAC"/>
            </w:pPr>
            <w:r w:rsidRPr="004C778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2BD3E9FF" w14:textId="77777777" w:rsidR="00E32F34" w:rsidRPr="004C778C" w:rsidRDefault="00E32F34" w:rsidP="0000025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BC4B027" w14:textId="77777777" w:rsidR="00E32F34" w:rsidRPr="004C778C" w:rsidRDefault="00E32F34" w:rsidP="00000253">
            <w:pPr>
              <w:pStyle w:val="TAC"/>
            </w:pPr>
            <w:r w:rsidRPr="004C778C">
              <w:t>0.2</w:t>
            </w:r>
          </w:p>
        </w:tc>
      </w:tr>
      <w:tr w:rsidR="00E32F34" w:rsidRPr="004C778C" w14:paraId="299F108A"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6FC0BD80"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32B875"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4DB3C24" w14:textId="77777777" w:rsidR="00E32F34" w:rsidRPr="004C778C" w:rsidRDefault="00E32F34" w:rsidP="00000253">
            <w:pPr>
              <w:pStyle w:val="TAC"/>
            </w:pPr>
            <w:r w:rsidRPr="004C778C">
              <w:t>0.5</w:t>
            </w:r>
          </w:p>
        </w:tc>
      </w:tr>
      <w:tr w:rsidR="00E32F34" w:rsidRPr="004C778C" w14:paraId="648FDE4D"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564A4158" w14:textId="77777777" w:rsidR="00E32F34" w:rsidRPr="004C778C" w:rsidRDefault="00E32F34" w:rsidP="00000253">
            <w:pPr>
              <w:pStyle w:val="TAC"/>
            </w:pPr>
            <w:r w:rsidRPr="004C778C">
              <w:t>DC_1-11_n77</w:t>
            </w:r>
          </w:p>
        </w:tc>
        <w:tc>
          <w:tcPr>
            <w:tcW w:w="2952" w:type="dxa"/>
            <w:tcBorders>
              <w:top w:val="single" w:sz="4" w:space="0" w:color="auto"/>
              <w:left w:val="single" w:sz="4" w:space="0" w:color="auto"/>
              <w:bottom w:val="single" w:sz="4" w:space="0" w:color="auto"/>
              <w:right w:val="single" w:sz="4" w:space="0" w:color="auto"/>
            </w:tcBorders>
          </w:tcPr>
          <w:p w14:paraId="79B9A42F" w14:textId="77777777" w:rsidR="00E32F34" w:rsidRPr="004C778C" w:rsidRDefault="00E32F34" w:rsidP="00000253">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1DC8965" w14:textId="77777777" w:rsidR="00E32F34" w:rsidRPr="004C778C" w:rsidRDefault="00E32F34" w:rsidP="00000253">
            <w:pPr>
              <w:pStyle w:val="TAC"/>
            </w:pPr>
            <w:r w:rsidRPr="004C778C">
              <w:t>0.2</w:t>
            </w:r>
          </w:p>
        </w:tc>
      </w:tr>
      <w:tr w:rsidR="00E32F34" w:rsidRPr="004C778C" w14:paraId="36D4F44C"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7E501E6A"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62ABBEAB"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1BE9131" w14:textId="77777777" w:rsidR="00E32F34" w:rsidRPr="004C778C" w:rsidRDefault="00E32F34" w:rsidP="00000253">
            <w:pPr>
              <w:pStyle w:val="TAC"/>
            </w:pPr>
            <w:r w:rsidRPr="004C778C">
              <w:t>0.5</w:t>
            </w:r>
          </w:p>
        </w:tc>
      </w:tr>
      <w:tr w:rsidR="00E32F34" w:rsidRPr="004C778C" w14:paraId="0BC5303B"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22ACC5E0"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592FFA0A"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0983F68" w14:textId="77777777" w:rsidR="00E32F34" w:rsidRPr="004C778C" w:rsidRDefault="00E32F34" w:rsidP="00000253">
            <w:pPr>
              <w:pStyle w:val="TAC"/>
            </w:pPr>
            <w:r w:rsidRPr="004C778C">
              <w:t>0.5</w:t>
            </w:r>
          </w:p>
        </w:tc>
      </w:tr>
      <w:tr w:rsidR="00E32F34" w:rsidRPr="004C778C" w14:paraId="49A89523"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6D80ACC" w14:textId="77777777" w:rsidR="00E32F34" w:rsidRPr="004C778C" w:rsidRDefault="00E32F34" w:rsidP="00000253">
            <w:pPr>
              <w:pStyle w:val="TAC"/>
            </w:pPr>
            <w:r w:rsidRPr="004C778C">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4922F2E6"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CCD43A2" w14:textId="77777777" w:rsidR="00E32F34" w:rsidRPr="004C778C" w:rsidRDefault="00E32F34" w:rsidP="00000253">
            <w:pPr>
              <w:pStyle w:val="TAC"/>
            </w:pPr>
            <w:r w:rsidRPr="004C778C">
              <w:t>0.5</w:t>
            </w:r>
          </w:p>
        </w:tc>
      </w:tr>
      <w:tr w:rsidR="00E32F34" w:rsidRPr="004C778C" w14:paraId="1E90DD38"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36E4025" w14:textId="77777777" w:rsidR="00E32F34" w:rsidRPr="004C778C" w:rsidRDefault="00E32F34" w:rsidP="00000253">
            <w:pPr>
              <w:pStyle w:val="TAC"/>
            </w:pPr>
            <w:r w:rsidRPr="004C778C">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179FC2E1"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6703F9BE" w14:textId="77777777" w:rsidR="00E32F34" w:rsidRPr="004C778C" w:rsidRDefault="00E32F34" w:rsidP="00000253">
            <w:pPr>
              <w:pStyle w:val="TAC"/>
            </w:pPr>
            <w:r w:rsidRPr="004C778C">
              <w:t>0.5</w:t>
            </w:r>
          </w:p>
        </w:tc>
      </w:tr>
      <w:tr w:rsidR="00E32F34" w:rsidRPr="004C778C" w14:paraId="5821295C" w14:textId="77777777" w:rsidTr="00000253">
        <w:trPr>
          <w:jc w:val="center"/>
        </w:trPr>
        <w:tc>
          <w:tcPr>
            <w:tcW w:w="2221" w:type="dxa"/>
            <w:tcBorders>
              <w:left w:val="single" w:sz="4" w:space="0" w:color="auto"/>
              <w:bottom w:val="single" w:sz="4" w:space="0" w:color="auto"/>
              <w:right w:val="single" w:sz="4" w:space="0" w:color="auto"/>
            </w:tcBorders>
            <w:vAlign w:val="center"/>
            <w:hideMark/>
          </w:tcPr>
          <w:p w14:paraId="3683761A" w14:textId="77777777" w:rsidR="00E32F34" w:rsidRPr="004C778C" w:rsidRDefault="00E32F34" w:rsidP="00000253">
            <w:pPr>
              <w:pStyle w:val="TAC"/>
            </w:pPr>
            <w:r w:rsidRPr="004C778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6853B"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4E4214B4" w14:textId="77777777" w:rsidR="00E32F34" w:rsidRPr="004C778C" w:rsidRDefault="00E32F34" w:rsidP="00000253">
            <w:pPr>
              <w:pStyle w:val="TAC"/>
            </w:pPr>
            <w:r w:rsidRPr="004C778C">
              <w:t>0.5</w:t>
            </w:r>
          </w:p>
        </w:tc>
      </w:tr>
      <w:tr w:rsidR="00E32F34" w:rsidRPr="004C778C" w14:paraId="349C9A2A" w14:textId="77777777" w:rsidTr="00000253">
        <w:trPr>
          <w:jc w:val="center"/>
        </w:trPr>
        <w:tc>
          <w:tcPr>
            <w:tcW w:w="2221" w:type="dxa"/>
            <w:tcBorders>
              <w:left w:val="single" w:sz="4" w:space="0" w:color="auto"/>
              <w:bottom w:val="single" w:sz="4" w:space="0" w:color="auto"/>
              <w:right w:val="single" w:sz="4" w:space="0" w:color="auto"/>
            </w:tcBorders>
            <w:vAlign w:val="center"/>
            <w:hideMark/>
          </w:tcPr>
          <w:p w14:paraId="0B3CA4D0" w14:textId="77777777" w:rsidR="00E32F34" w:rsidRPr="004C778C" w:rsidRDefault="00E32F34" w:rsidP="00000253">
            <w:pPr>
              <w:pStyle w:val="TAC"/>
            </w:pPr>
            <w:r w:rsidRPr="004C778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B72BD"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70BD98D2" w14:textId="77777777" w:rsidR="00E32F34" w:rsidRPr="004C778C" w:rsidRDefault="00E32F34" w:rsidP="00000253">
            <w:pPr>
              <w:pStyle w:val="TAC"/>
            </w:pPr>
            <w:r w:rsidRPr="004C778C">
              <w:t>0.5</w:t>
            </w:r>
          </w:p>
        </w:tc>
      </w:tr>
      <w:tr w:rsidR="00E32F34" w:rsidRPr="004C778C" w14:paraId="0A14B3D0" w14:textId="77777777" w:rsidTr="00000253">
        <w:trPr>
          <w:jc w:val="center"/>
        </w:trPr>
        <w:tc>
          <w:tcPr>
            <w:tcW w:w="2221" w:type="dxa"/>
            <w:vMerge w:val="restart"/>
            <w:tcBorders>
              <w:top w:val="single" w:sz="4" w:space="0" w:color="auto"/>
              <w:left w:val="single" w:sz="4" w:space="0" w:color="auto"/>
              <w:right w:val="single" w:sz="4" w:space="0" w:color="auto"/>
            </w:tcBorders>
            <w:vAlign w:val="center"/>
            <w:hideMark/>
          </w:tcPr>
          <w:p w14:paraId="76D30A0E" w14:textId="77777777" w:rsidR="00E32F34" w:rsidRPr="004C778C" w:rsidRDefault="00E32F34" w:rsidP="00000253">
            <w:pPr>
              <w:pStyle w:val="TAC"/>
            </w:pPr>
            <w:r w:rsidRPr="004C778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5C242" w14:textId="77777777" w:rsidR="00E32F34" w:rsidRPr="004C778C" w:rsidRDefault="00E32F34" w:rsidP="00000253">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E6A2B87" w14:textId="77777777" w:rsidR="00E32F34" w:rsidRPr="004C778C" w:rsidRDefault="00E32F34" w:rsidP="00000253">
            <w:pPr>
              <w:pStyle w:val="TAC"/>
            </w:pPr>
            <w:r w:rsidRPr="004C778C">
              <w:t>0.3</w:t>
            </w:r>
          </w:p>
        </w:tc>
      </w:tr>
      <w:tr w:rsidR="00E32F34" w:rsidRPr="004C778C" w14:paraId="463A40D6" w14:textId="77777777" w:rsidTr="00000253">
        <w:trPr>
          <w:jc w:val="center"/>
        </w:trPr>
        <w:tc>
          <w:tcPr>
            <w:tcW w:w="2221" w:type="dxa"/>
            <w:vMerge/>
            <w:tcBorders>
              <w:left w:val="single" w:sz="4" w:space="0" w:color="auto"/>
              <w:right w:val="single" w:sz="4" w:space="0" w:color="auto"/>
            </w:tcBorders>
            <w:vAlign w:val="center"/>
            <w:hideMark/>
          </w:tcPr>
          <w:p w14:paraId="5742D6E7"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3B396E" w14:textId="77777777" w:rsidR="00E32F34" w:rsidRPr="004C778C" w:rsidRDefault="00E32F34" w:rsidP="00000253">
            <w:pPr>
              <w:pStyle w:val="TAC"/>
            </w:pPr>
            <w:r w:rsidRPr="004C778C">
              <w:t>19</w:t>
            </w:r>
          </w:p>
        </w:tc>
        <w:tc>
          <w:tcPr>
            <w:tcW w:w="2952" w:type="dxa"/>
            <w:tcBorders>
              <w:top w:val="single" w:sz="4" w:space="0" w:color="auto"/>
              <w:left w:val="single" w:sz="4" w:space="0" w:color="auto"/>
              <w:bottom w:val="single" w:sz="4" w:space="0" w:color="auto"/>
              <w:right w:val="single" w:sz="4" w:space="0" w:color="auto"/>
            </w:tcBorders>
            <w:hideMark/>
          </w:tcPr>
          <w:p w14:paraId="0D16FED1" w14:textId="77777777" w:rsidR="00E32F34" w:rsidRPr="004C778C" w:rsidRDefault="00E32F34" w:rsidP="00000253">
            <w:pPr>
              <w:pStyle w:val="TAC"/>
            </w:pPr>
            <w:r w:rsidRPr="004C778C">
              <w:t>0.3</w:t>
            </w:r>
          </w:p>
        </w:tc>
      </w:tr>
      <w:tr w:rsidR="00E32F34" w:rsidRPr="004C778C" w14:paraId="0C0BAFC3"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43D63253" w14:textId="77777777" w:rsidR="00E32F34" w:rsidRPr="004C778C" w:rsidRDefault="00E32F34" w:rsidP="00000253">
            <w:pPr>
              <w:pStyle w:val="TAC"/>
            </w:pPr>
            <w:r w:rsidRPr="004C778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0B55792A" w14:textId="77777777" w:rsidR="00E32F34" w:rsidRPr="004C778C" w:rsidRDefault="00E32F34" w:rsidP="0000025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69160005" w14:textId="77777777" w:rsidR="00E32F34" w:rsidRPr="004C778C" w:rsidRDefault="00E32F34" w:rsidP="00000253">
            <w:pPr>
              <w:pStyle w:val="TAC"/>
            </w:pPr>
            <w:r w:rsidRPr="004C778C">
              <w:t>0.2</w:t>
            </w:r>
          </w:p>
        </w:tc>
      </w:tr>
      <w:tr w:rsidR="00E32F34" w:rsidRPr="004C778C" w14:paraId="0CF786B6" w14:textId="77777777" w:rsidTr="00000253">
        <w:trPr>
          <w:jc w:val="center"/>
        </w:trPr>
        <w:tc>
          <w:tcPr>
            <w:tcW w:w="2221" w:type="dxa"/>
            <w:vMerge/>
            <w:tcBorders>
              <w:left w:val="single" w:sz="4" w:space="0" w:color="auto"/>
              <w:right w:val="single" w:sz="4" w:space="0" w:color="auto"/>
            </w:tcBorders>
            <w:vAlign w:val="center"/>
          </w:tcPr>
          <w:p w14:paraId="37628D8E"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DD3F86" w14:textId="77777777" w:rsidR="00E32F34" w:rsidRPr="004C778C" w:rsidRDefault="00E32F34" w:rsidP="00000253">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74DAE7B2" w14:textId="77777777" w:rsidR="00E32F34" w:rsidRPr="004C778C" w:rsidRDefault="00E32F34" w:rsidP="00000253">
            <w:pPr>
              <w:pStyle w:val="TAC"/>
            </w:pPr>
            <w:r w:rsidRPr="004C778C">
              <w:t>0.2</w:t>
            </w:r>
          </w:p>
        </w:tc>
      </w:tr>
      <w:tr w:rsidR="00E32F34" w:rsidRPr="004C778C" w14:paraId="280995D9"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EF7AF17" w14:textId="77777777" w:rsidR="00E32F34" w:rsidRPr="004C778C" w:rsidRDefault="00E32F34" w:rsidP="00000253">
            <w:pPr>
              <w:pStyle w:val="TAC"/>
            </w:pPr>
            <w:r w:rsidRPr="004C778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4F04B6F5"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2EBB84A" w14:textId="77777777" w:rsidR="00E32F34" w:rsidRPr="004C778C" w:rsidRDefault="00E32F34" w:rsidP="00000253">
            <w:pPr>
              <w:pStyle w:val="TAC"/>
            </w:pPr>
            <w:r w:rsidRPr="004C778C">
              <w:t>0.5</w:t>
            </w:r>
          </w:p>
        </w:tc>
      </w:tr>
      <w:tr w:rsidR="00E32F34" w:rsidRPr="004C778C" w14:paraId="35895D9F"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C66AB2" w14:textId="77777777" w:rsidR="00E32F34" w:rsidRPr="004C778C" w:rsidRDefault="00E32F34" w:rsidP="00000253">
            <w:pPr>
              <w:pStyle w:val="TAC"/>
            </w:pPr>
            <w:r w:rsidRPr="004C778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7F65E"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23B36DD6" w14:textId="77777777" w:rsidR="00E32F34" w:rsidRPr="004C778C" w:rsidRDefault="00E32F34" w:rsidP="00000253">
            <w:pPr>
              <w:pStyle w:val="TAC"/>
            </w:pPr>
            <w:r w:rsidRPr="004C778C">
              <w:t>0.5</w:t>
            </w:r>
          </w:p>
        </w:tc>
      </w:tr>
      <w:tr w:rsidR="00E32F34" w:rsidRPr="004C778C" w14:paraId="085EE757"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D95D0C" w14:textId="77777777" w:rsidR="00E32F34" w:rsidRPr="004C778C" w:rsidRDefault="00E32F34" w:rsidP="00000253">
            <w:pPr>
              <w:pStyle w:val="TAC"/>
            </w:pPr>
            <w:r w:rsidRPr="004C778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D38FB8" w14:textId="77777777" w:rsidR="00E32F34" w:rsidRPr="004C778C" w:rsidRDefault="00E32F34" w:rsidP="00000253">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613D5125" w14:textId="77777777" w:rsidR="00E32F34" w:rsidRPr="004C778C" w:rsidRDefault="00E32F34" w:rsidP="00000253">
            <w:pPr>
              <w:pStyle w:val="TAC"/>
            </w:pPr>
            <w:r w:rsidRPr="004C778C">
              <w:t>0.2</w:t>
            </w:r>
          </w:p>
        </w:tc>
      </w:tr>
      <w:tr w:rsidR="00E32F34" w:rsidRPr="004C778C" w14:paraId="0FE55A2C"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DDA17D"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890AAF" w14:textId="77777777" w:rsidR="00E32F34" w:rsidRPr="004C778C" w:rsidRDefault="00E32F34" w:rsidP="0000025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646B9FFB" w14:textId="77777777" w:rsidR="00E32F34" w:rsidRPr="004C778C" w:rsidRDefault="00E32F34" w:rsidP="00000253">
            <w:pPr>
              <w:pStyle w:val="TAC"/>
            </w:pPr>
            <w:r w:rsidRPr="004C778C">
              <w:t>0.5</w:t>
            </w:r>
          </w:p>
        </w:tc>
      </w:tr>
      <w:tr w:rsidR="00E32F34" w:rsidRPr="004C778C" w14:paraId="441FC0A3"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6CC0F25E" w14:textId="77777777" w:rsidR="00E32F34" w:rsidRPr="004C778C" w:rsidRDefault="00E32F34" w:rsidP="00000253">
            <w:pPr>
              <w:pStyle w:val="TAC"/>
            </w:pPr>
            <w:r w:rsidRPr="004C778C">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411EFCAE" w14:textId="77777777" w:rsidR="00E32F34" w:rsidRPr="004C778C" w:rsidRDefault="00E32F34" w:rsidP="0000025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5CD074DA" w14:textId="77777777" w:rsidR="00E32F34" w:rsidRPr="004C778C" w:rsidRDefault="00E32F34" w:rsidP="00000253">
            <w:pPr>
              <w:pStyle w:val="TAC"/>
            </w:pPr>
            <w:r w:rsidRPr="004C778C">
              <w:t>0.2</w:t>
            </w:r>
          </w:p>
        </w:tc>
      </w:tr>
      <w:tr w:rsidR="00E32F34" w:rsidRPr="004C778C" w14:paraId="20B8EF48"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112E0735"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D73580"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42C40A6" w14:textId="77777777" w:rsidR="00E32F34" w:rsidRPr="004C778C" w:rsidRDefault="00E32F34" w:rsidP="00000253">
            <w:pPr>
              <w:pStyle w:val="TAC"/>
            </w:pPr>
            <w:r w:rsidRPr="004C778C">
              <w:t>0.5</w:t>
            </w:r>
          </w:p>
        </w:tc>
      </w:tr>
      <w:tr w:rsidR="00E32F34" w:rsidRPr="004C778C" w14:paraId="688BAFB1"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71C061DD" w14:textId="77777777" w:rsidR="00E32F34" w:rsidRPr="004C778C" w:rsidRDefault="00E32F34" w:rsidP="00000253">
            <w:pPr>
              <w:pStyle w:val="TAC"/>
            </w:pPr>
            <w:r w:rsidRPr="004C778C">
              <w:t>DC_1-28_n78</w:t>
            </w:r>
          </w:p>
          <w:p w14:paraId="7C774AC6" w14:textId="77777777" w:rsidR="00E32F34" w:rsidRPr="004C778C" w:rsidRDefault="00E32F34" w:rsidP="00000253">
            <w:pPr>
              <w:pStyle w:val="TAC"/>
            </w:pPr>
            <w:r w:rsidRPr="004C778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077C98ED" w14:textId="77777777" w:rsidR="00E32F34" w:rsidRPr="004C778C" w:rsidRDefault="00E32F34" w:rsidP="00000253">
            <w:pPr>
              <w:pStyle w:val="TAC"/>
            </w:pPr>
            <w:r w:rsidRPr="004C778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52036D7A" w14:textId="77777777" w:rsidR="00E32F34" w:rsidRPr="004C778C" w:rsidRDefault="00E32F34" w:rsidP="00000253">
            <w:pPr>
              <w:pStyle w:val="TAC"/>
            </w:pPr>
            <w:r w:rsidRPr="004C778C">
              <w:t>0.2</w:t>
            </w:r>
          </w:p>
        </w:tc>
      </w:tr>
      <w:tr w:rsidR="00E32F34" w:rsidRPr="004C778C" w14:paraId="0E34E2B8"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51E0195A"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397BCC"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14EFC61" w14:textId="77777777" w:rsidR="00E32F34" w:rsidRPr="004C778C" w:rsidRDefault="00E32F34" w:rsidP="00000253">
            <w:pPr>
              <w:pStyle w:val="TAC"/>
            </w:pPr>
            <w:r w:rsidRPr="004C778C">
              <w:t>0.5</w:t>
            </w:r>
          </w:p>
        </w:tc>
      </w:tr>
      <w:tr w:rsidR="00E32F34" w:rsidRPr="004C778C" w14:paraId="0C91BA25"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1DEA5947" w14:textId="77777777" w:rsidR="00E32F34" w:rsidRPr="004C778C" w:rsidRDefault="00E32F34" w:rsidP="00000253">
            <w:pPr>
              <w:pStyle w:val="TAC"/>
            </w:pPr>
            <w:r w:rsidRPr="004C778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426FC79E" w14:textId="77777777" w:rsidR="00E32F34" w:rsidRPr="004C778C" w:rsidRDefault="00E32F34" w:rsidP="00000253">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5549D589" w14:textId="77777777" w:rsidR="00E32F34" w:rsidRPr="004C778C" w:rsidRDefault="00E32F34" w:rsidP="00000253">
            <w:pPr>
              <w:pStyle w:val="TAC"/>
            </w:pPr>
            <w:r w:rsidRPr="004C778C">
              <w:t>0.3</w:t>
            </w:r>
          </w:p>
        </w:tc>
      </w:tr>
      <w:tr w:rsidR="00E32F34" w:rsidRPr="004C778C" w14:paraId="5D21E35C"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D9EDAF5"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42C7B6" w14:textId="77777777" w:rsidR="00E32F34" w:rsidRPr="004C778C" w:rsidRDefault="00E32F34" w:rsidP="0000025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36F481BC" w14:textId="77777777" w:rsidR="00E32F34" w:rsidRPr="004C778C" w:rsidRDefault="00E32F34" w:rsidP="00000253">
            <w:pPr>
              <w:pStyle w:val="TAC"/>
            </w:pPr>
            <w:r w:rsidRPr="004C778C">
              <w:t>0.3</w:t>
            </w:r>
          </w:p>
        </w:tc>
      </w:tr>
      <w:tr w:rsidR="00E32F34" w:rsidRPr="004C778C" w14:paraId="1D245975" w14:textId="77777777" w:rsidTr="00000253">
        <w:trPr>
          <w:jc w:val="center"/>
        </w:trPr>
        <w:tc>
          <w:tcPr>
            <w:tcW w:w="2221" w:type="dxa"/>
            <w:tcBorders>
              <w:left w:val="single" w:sz="4" w:space="0" w:color="auto"/>
              <w:bottom w:val="single" w:sz="4" w:space="0" w:color="auto"/>
              <w:right w:val="single" w:sz="4" w:space="0" w:color="auto"/>
            </w:tcBorders>
            <w:vAlign w:val="center"/>
          </w:tcPr>
          <w:p w14:paraId="781C26FF" w14:textId="77777777" w:rsidR="00E32F34" w:rsidRPr="004C778C" w:rsidRDefault="00E32F34" w:rsidP="00000253">
            <w:pPr>
              <w:pStyle w:val="TAC"/>
            </w:pPr>
            <w:r w:rsidRPr="004C778C">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6B10F806"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507F3E5" w14:textId="77777777" w:rsidR="00E32F34" w:rsidRPr="004C778C" w:rsidRDefault="00E32F34" w:rsidP="00000253">
            <w:pPr>
              <w:pStyle w:val="TAC"/>
            </w:pPr>
            <w:r w:rsidRPr="004C778C">
              <w:t>0.5</w:t>
            </w:r>
          </w:p>
        </w:tc>
      </w:tr>
      <w:tr w:rsidR="00E32F34" w:rsidRPr="004C778C" w14:paraId="1BE2AE33" w14:textId="77777777" w:rsidTr="00000253">
        <w:trPr>
          <w:jc w:val="center"/>
        </w:trPr>
        <w:tc>
          <w:tcPr>
            <w:tcW w:w="2221" w:type="dxa"/>
            <w:tcBorders>
              <w:left w:val="single" w:sz="4" w:space="0" w:color="auto"/>
              <w:bottom w:val="single" w:sz="4" w:space="0" w:color="auto"/>
              <w:right w:val="single" w:sz="4" w:space="0" w:color="auto"/>
            </w:tcBorders>
            <w:vAlign w:val="center"/>
          </w:tcPr>
          <w:p w14:paraId="16889900" w14:textId="77777777" w:rsidR="00E32F34" w:rsidRPr="004C778C" w:rsidRDefault="00E32F34" w:rsidP="00000253">
            <w:pPr>
              <w:pStyle w:val="TAC"/>
            </w:pPr>
            <w:r w:rsidRPr="004C778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11625105" w14:textId="77777777" w:rsidR="00E32F34" w:rsidRPr="004C778C" w:rsidRDefault="00E32F34" w:rsidP="00000253">
            <w:pPr>
              <w:pStyle w:val="TAC"/>
            </w:pPr>
            <w:r w:rsidRPr="004C778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3CAF341" w14:textId="77777777" w:rsidR="00E32F34" w:rsidRPr="004C778C" w:rsidRDefault="00E32F34" w:rsidP="00000253">
            <w:pPr>
              <w:pStyle w:val="TAC"/>
            </w:pPr>
            <w:r w:rsidRPr="004C778C">
              <w:rPr>
                <w:rFonts w:cs="Arial"/>
              </w:rPr>
              <w:t>0.2</w:t>
            </w:r>
          </w:p>
        </w:tc>
      </w:tr>
      <w:tr w:rsidR="00E32F34" w:rsidRPr="004C778C" w14:paraId="67EECDC4"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241AD19" w14:textId="77777777" w:rsidR="00E32F34" w:rsidRPr="004C778C" w:rsidRDefault="00E32F34" w:rsidP="00000253">
            <w:pPr>
              <w:pStyle w:val="TAC"/>
            </w:pPr>
            <w:r w:rsidRPr="004C778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0C9A785E"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1D087149" w14:textId="77777777" w:rsidR="00E32F34" w:rsidRPr="004C778C" w:rsidRDefault="00E32F34" w:rsidP="00000253">
            <w:pPr>
              <w:pStyle w:val="TAC"/>
            </w:pPr>
            <w:r w:rsidRPr="004C778C">
              <w:t>0.5</w:t>
            </w:r>
          </w:p>
        </w:tc>
      </w:tr>
      <w:tr w:rsidR="00E32F34" w:rsidRPr="004C778C" w14:paraId="7C0C7593"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F58C6A6" w14:textId="77777777" w:rsidR="00E32F34" w:rsidRPr="004C778C" w:rsidRDefault="00E32F34" w:rsidP="00000253">
            <w:pPr>
              <w:pStyle w:val="TAC"/>
            </w:pPr>
            <w:r w:rsidRPr="004C778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1BC99E1B"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0C33672" w14:textId="77777777" w:rsidR="00E32F34" w:rsidRPr="004C778C" w:rsidRDefault="00E32F34" w:rsidP="00000253">
            <w:pPr>
              <w:pStyle w:val="TAC"/>
            </w:pPr>
            <w:r w:rsidRPr="004C778C">
              <w:t>0.5</w:t>
            </w:r>
          </w:p>
        </w:tc>
      </w:tr>
      <w:tr w:rsidR="00E32F34" w:rsidRPr="004C778C" w14:paraId="020BC2F2" w14:textId="77777777" w:rsidTr="00000253">
        <w:trPr>
          <w:jc w:val="center"/>
        </w:trPr>
        <w:tc>
          <w:tcPr>
            <w:tcW w:w="2221" w:type="dxa"/>
            <w:vMerge w:val="restart"/>
            <w:tcBorders>
              <w:top w:val="nil"/>
              <w:left w:val="single" w:sz="4" w:space="0" w:color="auto"/>
              <w:right w:val="single" w:sz="4" w:space="0" w:color="auto"/>
            </w:tcBorders>
            <w:vAlign w:val="center"/>
          </w:tcPr>
          <w:p w14:paraId="05077128" w14:textId="77777777" w:rsidR="00E32F34" w:rsidRPr="004C778C" w:rsidRDefault="00E32F34" w:rsidP="00000253">
            <w:pPr>
              <w:pStyle w:val="TAC"/>
            </w:pPr>
            <w:r w:rsidRPr="004C778C">
              <w:t>DC_1-42_n77</w:t>
            </w:r>
          </w:p>
        </w:tc>
        <w:tc>
          <w:tcPr>
            <w:tcW w:w="2952" w:type="dxa"/>
            <w:tcBorders>
              <w:top w:val="single" w:sz="4" w:space="0" w:color="auto"/>
              <w:left w:val="nil"/>
              <w:bottom w:val="single" w:sz="4" w:space="0" w:color="auto"/>
              <w:right w:val="single" w:sz="4" w:space="0" w:color="auto"/>
            </w:tcBorders>
            <w:vAlign w:val="center"/>
          </w:tcPr>
          <w:p w14:paraId="098CBC9D" w14:textId="77777777" w:rsidR="00E32F34" w:rsidRPr="004C778C" w:rsidRDefault="00E32F34" w:rsidP="00000253">
            <w:pPr>
              <w:pStyle w:val="TAC"/>
            </w:pPr>
            <w:r w:rsidRPr="004C778C">
              <w:t>1</w:t>
            </w:r>
          </w:p>
        </w:tc>
        <w:tc>
          <w:tcPr>
            <w:tcW w:w="2952" w:type="dxa"/>
            <w:tcBorders>
              <w:top w:val="single" w:sz="4" w:space="0" w:color="auto"/>
              <w:left w:val="nil"/>
              <w:bottom w:val="single" w:sz="4" w:space="0" w:color="auto"/>
              <w:right w:val="single" w:sz="4" w:space="0" w:color="auto"/>
            </w:tcBorders>
            <w:vAlign w:val="center"/>
          </w:tcPr>
          <w:p w14:paraId="772C8589" w14:textId="77777777" w:rsidR="00E32F34" w:rsidRPr="004C778C" w:rsidRDefault="00E32F34" w:rsidP="00000253">
            <w:pPr>
              <w:pStyle w:val="TAC"/>
            </w:pPr>
            <w:r w:rsidRPr="004C778C">
              <w:t>0.2</w:t>
            </w:r>
          </w:p>
        </w:tc>
      </w:tr>
      <w:tr w:rsidR="00E32F34" w:rsidRPr="004C778C" w14:paraId="6DF412FF" w14:textId="77777777" w:rsidTr="00000253">
        <w:trPr>
          <w:jc w:val="center"/>
        </w:trPr>
        <w:tc>
          <w:tcPr>
            <w:tcW w:w="2221" w:type="dxa"/>
            <w:vMerge/>
            <w:tcBorders>
              <w:left w:val="single" w:sz="4" w:space="0" w:color="auto"/>
              <w:right w:val="single" w:sz="4" w:space="0" w:color="auto"/>
            </w:tcBorders>
            <w:vAlign w:val="center"/>
          </w:tcPr>
          <w:p w14:paraId="1842803A" w14:textId="77777777" w:rsidR="00E32F34" w:rsidRPr="004C778C" w:rsidRDefault="00E32F34" w:rsidP="00000253">
            <w:pPr>
              <w:pStyle w:val="TAC"/>
            </w:pPr>
          </w:p>
        </w:tc>
        <w:tc>
          <w:tcPr>
            <w:tcW w:w="2952" w:type="dxa"/>
            <w:tcBorders>
              <w:top w:val="single" w:sz="4" w:space="0" w:color="auto"/>
              <w:left w:val="nil"/>
              <w:bottom w:val="single" w:sz="4" w:space="0" w:color="auto"/>
              <w:right w:val="single" w:sz="4" w:space="0" w:color="auto"/>
            </w:tcBorders>
            <w:vAlign w:val="center"/>
          </w:tcPr>
          <w:p w14:paraId="4A3E0165" w14:textId="77777777" w:rsidR="00E32F34" w:rsidRPr="004C778C" w:rsidRDefault="00E32F34" w:rsidP="00000253">
            <w:pPr>
              <w:pStyle w:val="TAC"/>
            </w:pPr>
            <w:r w:rsidRPr="004C778C">
              <w:t>42</w:t>
            </w:r>
          </w:p>
        </w:tc>
        <w:tc>
          <w:tcPr>
            <w:tcW w:w="2952" w:type="dxa"/>
            <w:tcBorders>
              <w:top w:val="single" w:sz="4" w:space="0" w:color="auto"/>
              <w:left w:val="nil"/>
              <w:bottom w:val="single" w:sz="4" w:space="0" w:color="auto"/>
              <w:right w:val="single" w:sz="4" w:space="0" w:color="auto"/>
            </w:tcBorders>
            <w:vAlign w:val="center"/>
          </w:tcPr>
          <w:p w14:paraId="47C865BE" w14:textId="77777777" w:rsidR="00E32F34" w:rsidRPr="004C778C" w:rsidRDefault="00E32F34" w:rsidP="00000253">
            <w:pPr>
              <w:pStyle w:val="TAC"/>
            </w:pPr>
            <w:r w:rsidRPr="004C778C">
              <w:t>0.5</w:t>
            </w:r>
          </w:p>
        </w:tc>
      </w:tr>
      <w:tr w:rsidR="00E32F34" w:rsidRPr="004C778C" w14:paraId="6F2351A8"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789ACD5" w14:textId="77777777" w:rsidR="00E32F34" w:rsidRPr="004C778C" w:rsidRDefault="00E32F34" w:rsidP="00000253">
            <w:pPr>
              <w:pStyle w:val="TAC"/>
            </w:pPr>
          </w:p>
        </w:tc>
        <w:tc>
          <w:tcPr>
            <w:tcW w:w="2952" w:type="dxa"/>
            <w:tcBorders>
              <w:top w:val="single" w:sz="4" w:space="0" w:color="auto"/>
              <w:left w:val="nil"/>
              <w:bottom w:val="single" w:sz="4" w:space="0" w:color="auto"/>
              <w:right w:val="single" w:sz="4" w:space="0" w:color="auto"/>
            </w:tcBorders>
            <w:vAlign w:val="center"/>
          </w:tcPr>
          <w:p w14:paraId="07B84C50" w14:textId="77777777" w:rsidR="00E32F34" w:rsidRPr="004C778C" w:rsidRDefault="00E32F34" w:rsidP="00000253">
            <w:pPr>
              <w:pStyle w:val="TAC"/>
            </w:pPr>
            <w:r w:rsidRPr="004C778C">
              <w:t>n77</w:t>
            </w:r>
          </w:p>
        </w:tc>
        <w:tc>
          <w:tcPr>
            <w:tcW w:w="2952" w:type="dxa"/>
            <w:tcBorders>
              <w:top w:val="single" w:sz="4" w:space="0" w:color="auto"/>
              <w:left w:val="nil"/>
              <w:bottom w:val="single" w:sz="4" w:space="0" w:color="auto"/>
              <w:right w:val="single" w:sz="4" w:space="0" w:color="auto"/>
            </w:tcBorders>
            <w:vAlign w:val="center"/>
          </w:tcPr>
          <w:p w14:paraId="44543FE0" w14:textId="77777777" w:rsidR="00E32F34" w:rsidRPr="004C778C" w:rsidRDefault="00E32F34" w:rsidP="00000253">
            <w:pPr>
              <w:pStyle w:val="TAC"/>
            </w:pPr>
            <w:r w:rsidRPr="004C778C">
              <w:t>0.5</w:t>
            </w:r>
          </w:p>
        </w:tc>
      </w:tr>
      <w:tr w:rsidR="00E32F34" w:rsidRPr="004C778C" w14:paraId="4BE5FD93"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009FB4" w14:textId="77777777" w:rsidR="00E32F34" w:rsidRPr="004C778C" w:rsidRDefault="00E32F34" w:rsidP="00000253">
            <w:pPr>
              <w:pStyle w:val="TAC"/>
            </w:pPr>
            <w:r w:rsidRPr="004C778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FB9807" w14:textId="77777777" w:rsidR="00E32F34" w:rsidRPr="004C778C" w:rsidRDefault="00E32F34" w:rsidP="00000253">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42401" w14:textId="77777777" w:rsidR="00E32F34" w:rsidRPr="004C778C" w:rsidRDefault="00E32F34" w:rsidP="00000253">
            <w:pPr>
              <w:pStyle w:val="TAC"/>
            </w:pPr>
            <w:r w:rsidRPr="004C778C">
              <w:t>0.2</w:t>
            </w:r>
          </w:p>
        </w:tc>
      </w:tr>
      <w:tr w:rsidR="00E32F34" w:rsidRPr="004C778C" w14:paraId="580DA7B7"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3DC79E"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FE2B9"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9A361" w14:textId="77777777" w:rsidR="00E32F34" w:rsidRPr="004C778C" w:rsidRDefault="00E32F34" w:rsidP="00000253">
            <w:pPr>
              <w:pStyle w:val="TAC"/>
            </w:pPr>
            <w:r w:rsidRPr="004C778C">
              <w:t>0.5</w:t>
            </w:r>
          </w:p>
        </w:tc>
      </w:tr>
      <w:tr w:rsidR="00E32F34" w:rsidRPr="004C778C" w14:paraId="5F46422E"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E7EB67"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3E92AE"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DE2E4" w14:textId="77777777" w:rsidR="00E32F34" w:rsidRPr="004C778C" w:rsidRDefault="00E32F34" w:rsidP="00000253">
            <w:pPr>
              <w:pStyle w:val="TAC"/>
            </w:pPr>
            <w:r w:rsidRPr="004C778C">
              <w:t>0.5</w:t>
            </w:r>
          </w:p>
        </w:tc>
      </w:tr>
      <w:tr w:rsidR="00E32F34" w:rsidRPr="004C778C" w14:paraId="1AE53A6A" w14:textId="77777777" w:rsidTr="00000253">
        <w:trPr>
          <w:jc w:val="center"/>
        </w:trPr>
        <w:tc>
          <w:tcPr>
            <w:tcW w:w="2221" w:type="dxa"/>
            <w:tcBorders>
              <w:top w:val="single" w:sz="4" w:space="0" w:color="auto"/>
              <w:left w:val="single" w:sz="4" w:space="0" w:color="auto"/>
              <w:right w:val="single" w:sz="4" w:space="0" w:color="auto"/>
            </w:tcBorders>
            <w:vAlign w:val="center"/>
            <w:hideMark/>
          </w:tcPr>
          <w:p w14:paraId="2565DA92" w14:textId="77777777" w:rsidR="00E32F34" w:rsidRPr="004C778C" w:rsidRDefault="00E32F34" w:rsidP="00000253">
            <w:pPr>
              <w:pStyle w:val="TAC"/>
            </w:pPr>
            <w:r w:rsidRPr="004C778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ED02E"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556F1" w14:textId="77777777" w:rsidR="00E32F34" w:rsidRPr="004C778C" w:rsidRDefault="00E32F34" w:rsidP="00000253">
            <w:pPr>
              <w:pStyle w:val="TAC"/>
            </w:pPr>
            <w:r w:rsidRPr="004C778C">
              <w:t>0.5</w:t>
            </w:r>
          </w:p>
        </w:tc>
      </w:tr>
      <w:tr w:rsidR="00E32F34" w:rsidRPr="004C778C" w14:paraId="48887F10"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FEA655" w14:textId="77777777" w:rsidR="00E32F34" w:rsidRPr="004C778C" w:rsidRDefault="00E32F34" w:rsidP="00000253">
            <w:pPr>
              <w:pStyle w:val="TAC"/>
            </w:pPr>
            <w:r w:rsidRPr="004C778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400310" w14:textId="77777777" w:rsidR="00E32F34" w:rsidRPr="004C778C" w:rsidRDefault="00E32F34" w:rsidP="00000253">
            <w:pPr>
              <w:pStyle w:val="TAC"/>
            </w:pPr>
            <w:r w:rsidRPr="004C778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C26423" w14:textId="77777777" w:rsidR="00E32F34" w:rsidRPr="004C778C" w:rsidRDefault="00E32F34" w:rsidP="00000253">
            <w:pPr>
              <w:pStyle w:val="TAC"/>
            </w:pPr>
            <w:r w:rsidRPr="004C778C">
              <w:rPr>
                <w:rFonts w:eastAsia="Malgun Gothic"/>
              </w:rPr>
              <w:t>0.2</w:t>
            </w:r>
          </w:p>
        </w:tc>
      </w:tr>
      <w:tr w:rsidR="00E32F34" w:rsidRPr="004C778C" w14:paraId="4FEA7D2D"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F5577"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FE891A" w14:textId="77777777" w:rsidR="00E32F34" w:rsidRPr="004C778C" w:rsidRDefault="00E32F34" w:rsidP="0000025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E803E" w14:textId="77777777" w:rsidR="00E32F34" w:rsidRPr="004C778C" w:rsidRDefault="00E32F34" w:rsidP="00000253">
            <w:pPr>
              <w:pStyle w:val="TAC"/>
            </w:pPr>
            <w:r w:rsidRPr="004C778C">
              <w:rPr>
                <w:rFonts w:eastAsia="Malgun Gothic"/>
              </w:rPr>
              <w:t>0.5</w:t>
            </w:r>
          </w:p>
        </w:tc>
      </w:tr>
      <w:tr w:rsidR="00E32F34" w:rsidRPr="004C778C" w14:paraId="6D01C804"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71D0F918" w14:textId="77777777" w:rsidR="00E32F34" w:rsidRPr="004C778C" w:rsidRDefault="00E32F34" w:rsidP="00000253">
            <w:pPr>
              <w:pStyle w:val="TAC"/>
            </w:pPr>
            <w:r w:rsidRPr="004C778C">
              <w:t>DC_1_SUL_n77-n80</w:t>
            </w:r>
          </w:p>
        </w:tc>
        <w:tc>
          <w:tcPr>
            <w:tcW w:w="2952" w:type="dxa"/>
            <w:tcBorders>
              <w:top w:val="single" w:sz="4" w:space="0" w:color="auto"/>
              <w:left w:val="single" w:sz="4" w:space="0" w:color="auto"/>
              <w:bottom w:val="single" w:sz="4" w:space="0" w:color="auto"/>
              <w:right w:val="single" w:sz="4" w:space="0" w:color="auto"/>
            </w:tcBorders>
          </w:tcPr>
          <w:p w14:paraId="78F10514" w14:textId="77777777" w:rsidR="00E32F34" w:rsidRPr="004C778C" w:rsidRDefault="00E32F34" w:rsidP="00000253">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515CB7BE" w14:textId="77777777" w:rsidR="00E32F34" w:rsidRPr="004C778C" w:rsidRDefault="00E32F34" w:rsidP="00000253">
            <w:pPr>
              <w:pStyle w:val="TAC"/>
              <w:rPr>
                <w:rFonts w:eastAsia="Malgun Gothic"/>
              </w:rPr>
            </w:pPr>
            <w:r w:rsidRPr="004C778C">
              <w:t>0.2</w:t>
            </w:r>
          </w:p>
        </w:tc>
      </w:tr>
      <w:tr w:rsidR="00E32F34" w:rsidRPr="004C778C" w14:paraId="35C28C37" w14:textId="77777777" w:rsidTr="00000253">
        <w:trPr>
          <w:jc w:val="center"/>
        </w:trPr>
        <w:tc>
          <w:tcPr>
            <w:tcW w:w="2221" w:type="dxa"/>
            <w:vMerge/>
            <w:tcBorders>
              <w:left w:val="single" w:sz="4" w:space="0" w:color="auto"/>
              <w:bottom w:val="single" w:sz="4" w:space="0" w:color="auto"/>
              <w:right w:val="single" w:sz="4" w:space="0" w:color="auto"/>
            </w:tcBorders>
          </w:tcPr>
          <w:p w14:paraId="7863330B"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10AA14ED" w14:textId="77777777" w:rsidR="00E32F34" w:rsidRPr="004C778C" w:rsidRDefault="00E32F34" w:rsidP="0000025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7F1792C" w14:textId="77777777" w:rsidR="00E32F34" w:rsidRPr="004C778C" w:rsidRDefault="00E32F34" w:rsidP="00000253">
            <w:pPr>
              <w:pStyle w:val="TAC"/>
              <w:rPr>
                <w:rFonts w:eastAsia="Malgun Gothic"/>
              </w:rPr>
            </w:pPr>
            <w:r w:rsidRPr="004C778C">
              <w:t>0.5</w:t>
            </w:r>
          </w:p>
        </w:tc>
      </w:tr>
      <w:tr w:rsidR="00E32F34" w:rsidRPr="004C778C" w14:paraId="32CCF317"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0389DDCB" w14:textId="77777777" w:rsidR="00E32F34" w:rsidRPr="004C778C" w:rsidRDefault="00E32F34" w:rsidP="00000253">
            <w:pPr>
              <w:pStyle w:val="TAC"/>
            </w:pPr>
            <w:r w:rsidRPr="004C778C">
              <w:t>DC_1_SUL_n77-n84</w:t>
            </w:r>
          </w:p>
        </w:tc>
        <w:tc>
          <w:tcPr>
            <w:tcW w:w="2952" w:type="dxa"/>
            <w:tcBorders>
              <w:top w:val="single" w:sz="4" w:space="0" w:color="auto"/>
              <w:left w:val="single" w:sz="4" w:space="0" w:color="auto"/>
              <w:bottom w:val="single" w:sz="4" w:space="0" w:color="auto"/>
              <w:right w:val="single" w:sz="4" w:space="0" w:color="auto"/>
            </w:tcBorders>
          </w:tcPr>
          <w:p w14:paraId="5B0E76FB" w14:textId="77777777" w:rsidR="00E32F34" w:rsidRPr="004C778C" w:rsidRDefault="00E32F34" w:rsidP="00000253">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54F76AE7" w14:textId="77777777" w:rsidR="00E32F34" w:rsidRPr="004C778C" w:rsidRDefault="00E32F34" w:rsidP="00000253">
            <w:pPr>
              <w:pStyle w:val="TAC"/>
              <w:rPr>
                <w:rFonts w:eastAsia="Malgun Gothic"/>
              </w:rPr>
            </w:pPr>
            <w:r w:rsidRPr="004C778C">
              <w:t>0.2</w:t>
            </w:r>
          </w:p>
        </w:tc>
      </w:tr>
      <w:tr w:rsidR="00E32F34" w:rsidRPr="004C778C" w14:paraId="0D7E643E"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7B9684A8"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586C0FED" w14:textId="77777777" w:rsidR="00E32F34" w:rsidRPr="004C778C" w:rsidRDefault="00E32F34" w:rsidP="0000025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44ABCA58" w14:textId="77777777" w:rsidR="00E32F34" w:rsidRPr="004C778C" w:rsidRDefault="00E32F34" w:rsidP="00000253">
            <w:pPr>
              <w:pStyle w:val="TAC"/>
              <w:rPr>
                <w:rFonts w:eastAsia="Malgun Gothic"/>
              </w:rPr>
            </w:pPr>
            <w:r w:rsidRPr="004C778C">
              <w:t>0.5</w:t>
            </w:r>
          </w:p>
        </w:tc>
      </w:tr>
      <w:tr w:rsidR="00E32F34" w:rsidRPr="004C778C" w14:paraId="2DD5A36D"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D862EF" w14:textId="77777777" w:rsidR="00E32F34" w:rsidRPr="004C778C" w:rsidRDefault="00E32F34" w:rsidP="00000253">
            <w:pPr>
              <w:pStyle w:val="TAC"/>
            </w:pPr>
            <w:r w:rsidRPr="004C778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3C583E72" w14:textId="77777777" w:rsidR="00E32F34" w:rsidRPr="004C778C" w:rsidRDefault="00E32F34" w:rsidP="0000025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0606A2A" w14:textId="77777777" w:rsidR="00E32F34" w:rsidRPr="004C778C" w:rsidRDefault="00E32F34" w:rsidP="00000253">
            <w:pPr>
              <w:pStyle w:val="TAC"/>
            </w:pPr>
            <w:r w:rsidRPr="004C778C">
              <w:rPr>
                <w:rFonts w:eastAsia="Malgun Gothic"/>
              </w:rPr>
              <w:t>0.5</w:t>
            </w:r>
          </w:p>
        </w:tc>
      </w:tr>
      <w:tr w:rsidR="00E32F34" w:rsidRPr="004C778C" w14:paraId="04D39008"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77EB6216" w14:textId="77777777" w:rsidR="00E32F34" w:rsidRPr="004C778C" w:rsidRDefault="00E32F34" w:rsidP="00000253">
            <w:pPr>
              <w:pStyle w:val="TAC"/>
            </w:pPr>
            <w:r w:rsidRPr="004C778C">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1C1EEFDD" w14:textId="77777777" w:rsidR="00E32F34" w:rsidRPr="004C778C" w:rsidRDefault="00E32F34" w:rsidP="00000253">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tcPr>
          <w:p w14:paraId="69E4AD27" w14:textId="77777777" w:rsidR="00E32F34" w:rsidRPr="004C778C" w:rsidRDefault="00E32F34" w:rsidP="00000253">
            <w:pPr>
              <w:pStyle w:val="TAC"/>
            </w:pPr>
            <w:r w:rsidRPr="004C778C">
              <w:t>0.2</w:t>
            </w:r>
          </w:p>
        </w:tc>
      </w:tr>
      <w:tr w:rsidR="00E32F34" w:rsidRPr="004C778C" w14:paraId="7B4EF70D"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34934BC"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78E21E"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A87803A" w14:textId="77777777" w:rsidR="00E32F34" w:rsidRPr="004C778C" w:rsidRDefault="00E32F34" w:rsidP="00000253">
            <w:pPr>
              <w:pStyle w:val="TAC"/>
            </w:pPr>
            <w:r w:rsidRPr="004C778C">
              <w:t>0.5</w:t>
            </w:r>
          </w:p>
        </w:tc>
      </w:tr>
      <w:tr w:rsidR="00E32F34" w:rsidRPr="004C778C" w14:paraId="54A76F07"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F68A097" w14:textId="77777777" w:rsidR="00E32F34" w:rsidRPr="004C778C" w:rsidRDefault="00E32F34" w:rsidP="00000253">
            <w:pPr>
              <w:pStyle w:val="TAC"/>
            </w:pPr>
            <w:r w:rsidRPr="004C778C">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0BE585DE" w14:textId="77777777" w:rsidR="00E32F34" w:rsidRPr="004C778C" w:rsidRDefault="00E32F34" w:rsidP="0000025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F4D5449" w14:textId="77777777" w:rsidR="00E32F34" w:rsidRPr="004C778C" w:rsidRDefault="00E32F34" w:rsidP="00000253">
            <w:pPr>
              <w:pStyle w:val="TAC"/>
            </w:pPr>
            <w:r w:rsidRPr="004C778C">
              <w:t>0.5</w:t>
            </w:r>
          </w:p>
        </w:tc>
      </w:tr>
      <w:tr w:rsidR="00E32F34" w:rsidRPr="004C778C" w14:paraId="742D68E4"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365B38C9" w14:textId="77777777" w:rsidR="00E32F34" w:rsidRPr="004C778C" w:rsidRDefault="00E32F34" w:rsidP="00000253">
            <w:pPr>
              <w:pStyle w:val="TAC"/>
            </w:pPr>
            <w:r w:rsidRPr="004C778C">
              <w:lastRenderedPageBreak/>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49E374E" w14:textId="77777777" w:rsidR="00E32F34" w:rsidRPr="004C778C" w:rsidRDefault="00E32F34" w:rsidP="00000253">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24BCA5B2" w14:textId="77777777" w:rsidR="00E32F34" w:rsidRPr="004C778C" w:rsidRDefault="00E32F34" w:rsidP="00000253">
            <w:pPr>
              <w:pStyle w:val="TAC"/>
            </w:pPr>
            <w:r w:rsidRPr="004C778C">
              <w:t>0.3</w:t>
            </w:r>
          </w:p>
        </w:tc>
      </w:tr>
      <w:tr w:rsidR="00E32F34" w:rsidRPr="004C778C" w14:paraId="6EEA22F3"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0D1DDAC2"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5DF58E" w14:textId="77777777" w:rsidR="00E32F34" w:rsidRPr="004C778C" w:rsidRDefault="00E32F34" w:rsidP="00000253">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28A22174" w14:textId="77777777" w:rsidR="00E32F34" w:rsidRPr="004C778C" w:rsidRDefault="00E32F34" w:rsidP="00000253">
            <w:pPr>
              <w:pStyle w:val="TAC"/>
            </w:pPr>
            <w:r w:rsidRPr="004C778C">
              <w:t>0.3</w:t>
            </w:r>
          </w:p>
        </w:tc>
      </w:tr>
      <w:tr w:rsidR="00E32F34" w:rsidRPr="004C778C" w14:paraId="72A27A21" w14:textId="77777777" w:rsidTr="00000253">
        <w:trPr>
          <w:jc w:val="center"/>
        </w:trPr>
        <w:tc>
          <w:tcPr>
            <w:tcW w:w="2221" w:type="dxa"/>
            <w:vMerge/>
            <w:tcBorders>
              <w:left w:val="single" w:sz="4" w:space="0" w:color="auto"/>
              <w:right w:val="single" w:sz="4" w:space="0" w:color="auto"/>
            </w:tcBorders>
            <w:vAlign w:val="center"/>
          </w:tcPr>
          <w:p w14:paraId="274BACE1"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33FD18" w14:textId="77777777" w:rsidR="00E32F34" w:rsidRPr="004C778C" w:rsidRDefault="00E32F34" w:rsidP="00000253">
            <w:pPr>
              <w:pStyle w:val="TAC"/>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E8154E3" w14:textId="77777777" w:rsidR="00E32F34" w:rsidRPr="004C778C" w:rsidRDefault="00E32F34" w:rsidP="00000253">
            <w:pPr>
              <w:pStyle w:val="TAC"/>
            </w:pPr>
            <w:r w:rsidRPr="004C778C">
              <w:t>0.2</w:t>
            </w:r>
          </w:p>
        </w:tc>
      </w:tr>
      <w:tr w:rsidR="00E32F34" w:rsidRPr="004C778C" w14:paraId="55DA8309"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5E3432F5" w14:textId="77777777" w:rsidR="00E32F34" w:rsidRPr="004C778C" w:rsidRDefault="00E32F34" w:rsidP="00000253">
            <w:pPr>
              <w:pStyle w:val="TAC"/>
            </w:pPr>
            <w:r w:rsidRPr="004C778C">
              <w:t>DC_2-13_n66</w:t>
            </w:r>
          </w:p>
          <w:p w14:paraId="1393BB4C" w14:textId="77777777" w:rsidR="00E32F34" w:rsidRPr="004C778C" w:rsidRDefault="00E32F34" w:rsidP="00000253">
            <w:pPr>
              <w:pStyle w:val="TAC"/>
            </w:pPr>
            <w:r w:rsidRPr="004C778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2585015E" w14:textId="77777777" w:rsidR="00E32F34" w:rsidRPr="004C778C" w:rsidRDefault="00E32F34" w:rsidP="00000253">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A9233CF" w14:textId="77777777" w:rsidR="00E32F34" w:rsidRPr="004C778C" w:rsidRDefault="00E32F34" w:rsidP="00000253">
            <w:pPr>
              <w:pStyle w:val="TAC"/>
            </w:pPr>
            <w:r w:rsidRPr="004C778C">
              <w:t>0.3</w:t>
            </w:r>
          </w:p>
        </w:tc>
      </w:tr>
      <w:tr w:rsidR="00E32F34" w:rsidRPr="004C778C" w14:paraId="58ADD711" w14:textId="77777777" w:rsidTr="00000253">
        <w:trPr>
          <w:jc w:val="center"/>
        </w:trPr>
        <w:tc>
          <w:tcPr>
            <w:tcW w:w="2221" w:type="dxa"/>
            <w:vMerge/>
            <w:tcBorders>
              <w:left w:val="single" w:sz="4" w:space="0" w:color="auto"/>
              <w:right w:val="single" w:sz="4" w:space="0" w:color="auto"/>
            </w:tcBorders>
            <w:vAlign w:val="center"/>
          </w:tcPr>
          <w:p w14:paraId="3AE1CD68"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91E028" w14:textId="77777777" w:rsidR="00E32F34" w:rsidRPr="004C778C" w:rsidRDefault="00E32F34" w:rsidP="00000253">
            <w:pPr>
              <w:pStyle w:val="TAC"/>
            </w:pPr>
            <w:r w:rsidRPr="004C778C">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E511C0D" w14:textId="77777777" w:rsidR="00E32F34" w:rsidRPr="004C778C" w:rsidRDefault="00E32F34" w:rsidP="00000253">
            <w:pPr>
              <w:pStyle w:val="TAC"/>
            </w:pPr>
            <w:r w:rsidRPr="004C778C">
              <w:t>0.3</w:t>
            </w:r>
          </w:p>
        </w:tc>
      </w:tr>
      <w:tr w:rsidR="00E32F34" w:rsidRPr="004C778C" w14:paraId="4C861E52" w14:textId="77777777" w:rsidTr="00000253">
        <w:trPr>
          <w:jc w:val="center"/>
        </w:trPr>
        <w:tc>
          <w:tcPr>
            <w:tcW w:w="2221" w:type="dxa"/>
            <w:tcBorders>
              <w:top w:val="single" w:sz="4" w:space="0" w:color="auto"/>
              <w:left w:val="single" w:sz="4" w:space="0" w:color="auto"/>
              <w:right w:val="single" w:sz="4" w:space="0" w:color="auto"/>
            </w:tcBorders>
            <w:vAlign w:val="center"/>
          </w:tcPr>
          <w:p w14:paraId="202097CC" w14:textId="77777777" w:rsidR="00E32F34" w:rsidRPr="004C778C" w:rsidRDefault="00E32F34" w:rsidP="00000253">
            <w:pPr>
              <w:pStyle w:val="TAC"/>
            </w:pPr>
            <w:r w:rsidRPr="004C778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1D6C20D0" w14:textId="77777777" w:rsidR="00E32F34" w:rsidRPr="004C778C" w:rsidRDefault="00E32F34" w:rsidP="00000253">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58338BC6" w14:textId="77777777" w:rsidR="00E32F34" w:rsidRPr="004C778C" w:rsidRDefault="00E32F34" w:rsidP="00000253">
            <w:pPr>
              <w:pStyle w:val="TAC"/>
            </w:pPr>
            <w:r w:rsidRPr="004C778C">
              <w:t>0</w:t>
            </w:r>
          </w:p>
        </w:tc>
      </w:tr>
      <w:tr w:rsidR="00E32F34" w:rsidRPr="004C778C" w14:paraId="4D08575B"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5045FF23" w14:textId="77777777" w:rsidR="00E32F34" w:rsidRPr="004C778C" w:rsidRDefault="00E32F34" w:rsidP="00000253">
            <w:pPr>
              <w:pStyle w:val="TAC"/>
            </w:pPr>
            <w:r w:rsidRPr="004C778C">
              <w:rPr>
                <w:rFonts w:cs="Arial"/>
              </w:rPr>
              <w:t xml:space="preserve">DC_2-14_n66 </w:t>
            </w:r>
            <w:r w:rsidRPr="004C778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2859C944" w14:textId="77777777" w:rsidR="00E32F34" w:rsidRPr="004C778C" w:rsidRDefault="00E32F34" w:rsidP="00000253">
            <w:pPr>
              <w:pStyle w:val="TAC"/>
            </w:pPr>
            <w:r w:rsidRPr="004C778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78B1098" w14:textId="77777777" w:rsidR="00E32F34" w:rsidRPr="004C778C" w:rsidRDefault="00E32F34" w:rsidP="00000253">
            <w:pPr>
              <w:pStyle w:val="TAC"/>
            </w:pPr>
            <w:r w:rsidRPr="004C778C">
              <w:rPr>
                <w:rFonts w:cs="Arial"/>
              </w:rPr>
              <w:t>0.3</w:t>
            </w:r>
          </w:p>
        </w:tc>
      </w:tr>
      <w:tr w:rsidR="00E32F34" w:rsidRPr="004C778C" w14:paraId="19951575" w14:textId="77777777" w:rsidTr="00000253">
        <w:trPr>
          <w:jc w:val="center"/>
        </w:trPr>
        <w:tc>
          <w:tcPr>
            <w:tcW w:w="2221" w:type="dxa"/>
            <w:vMerge/>
            <w:tcBorders>
              <w:left w:val="single" w:sz="4" w:space="0" w:color="auto"/>
              <w:right w:val="single" w:sz="4" w:space="0" w:color="auto"/>
            </w:tcBorders>
            <w:vAlign w:val="center"/>
          </w:tcPr>
          <w:p w14:paraId="540C2A7B"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C68427" w14:textId="77777777" w:rsidR="00E32F34" w:rsidRPr="004C778C" w:rsidRDefault="00E32F34" w:rsidP="00000253">
            <w:pPr>
              <w:pStyle w:val="TAC"/>
            </w:pPr>
            <w:r w:rsidRPr="004C778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7C8B358" w14:textId="77777777" w:rsidR="00E32F34" w:rsidRPr="004C778C" w:rsidRDefault="00E32F34" w:rsidP="00000253">
            <w:pPr>
              <w:pStyle w:val="TAC"/>
            </w:pPr>
            <w:r w:rsidRPr="004C778C">
              <w:rPr>
                <w:rFonts w:cs="Arial"/>
              </w:rPr>
              <w:t>0.3</w:t>
            </w:r>
          </w:p>
        </w:tc>
      </w:tr>
      <w:tr w:rsidR="00E32F34" w:rsidRPr="004C778C" w14:paraId="011E7993"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0764DEDB" w14:textId="77777777" w:rsidR="00E32F34" w:rsidRPr="004C778C" w:rsidRDefault="00E32F34" w:rsidP="00000253">
            <w:pPr>
              <w:pStyle w:val="TAC"/>
            </w:pPr>
            <w:r w:rsidRPr="004C778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43C6379F" w14:textId="77777777" w:rsidR="00E32F34" w:rsidRPr="004C778C" w:rsidRDefault="00E32F34" w:rsidP="00000253">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2650B437" w14:textId="77777777" w:rsidR="00E32F34" w:rsidRPr="004C778C" w:rsidRDefault="00E32F34" w:rsidP="00000253">
            <w:pPr>
              <w:pStyle w:val="TAC"/>
            </w:pPr>
            <w:r w:rsidRPr="004C778C">
              <w:t>0.4</w:t>
            </w:r>
          </w:p>
        </w:tc>
      </w:tr>
      <w:tr w:rsidR="00E32F34" w:rsidRPr="004C778C" w14:paraId="1C28E230" w14:textId="77777777" w:rsidTr="00000253">
        <w:trPr>
          <w:jc w:val="center"/>
        </w:trPr>
        <w:tc>
          <w:tcPr>
            <w:tcW w:w="2221" w:type="dxa"/>
            <w:vMerge/>
            <w:tcBorders>
              <w:left w:val="single" w:sz="4" w:space="0" w:color="auto"/>
              <w:right w:val="single" w:sz="4" w:space="0" w:color="auto"/>
            </w:tcBorders>
            <w:vAlign w:val="center"/>
          </w:tcPr>
          <w:p w14:paraId="092ABCD8"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9B660A" w14:textId="77777777" w:rsidR="00E32F34" w:rsidRPr="004C778C" w:rsidRDefault="00E32F34" w:rsidP="00000253">
            <w:pPr>
              <w:pStyle w:val="TAC"/>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2FA65C1F" w14:textId="77777777" w:rsidR="00E32F34" w:rsidRPr="004C778C" w:rsidRDefault="00E32F34" w:rsidP="00000253">
            <w:pPr>
              <w:pStyle w:val="TAC"/>
            </w:pPr>
            <w:r w:rsidRPr="004C778C">
              <w:t>0.5</w:t>
            </w:r>
          </w:p>
        </w:tc>
      </w:tr>
      <w:tr w:rsidR="00E32F34" w:rsidRPr="004C778C" w14:paraId="5FCF9803"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677A0581" w14:textId="77777777" w:rsidR="00E32F34" w:rsidRPr="004C778C" w:rsidRDefault="00E32F34" w:rsidP="00000253">
            <w:pPr>
              <w:pStyle w:val="TAC"/>
            </w:pPr>
            <w:r w:rsidRPr="004C778C">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4F321D4C" w14:textId="77777777" w:rsidR="00E32F34" w:rsidRPr="004C778C" w:rsidRDefault="00E32F34" w:rsidP="00000253">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509ADAFA" w14:textId="77777777" w:rsidR="00E32F34" w:rsidRPr="004C778C" w:rsidRDefault="00E32F34" w:rsidP="00000253">
            <w:pPr>
              <w:pStyle w:val="TAC"/>
            </w:pPr>
            <w:r w:rsidRPr="004C778C">
              <w:t>0.4</w:t>
            </w:r>
          </w:p>
        </w:tc>
      </w:tr>
      <w:tr w:rsidR="00E32F34" w:rsidRPr="004C778C" w14:paraId="38FFBDD6" w14:textId="77777777" w:rsidTr="00000253">
        <w:trPr>
          <w:jc w:val="center"/>
        </w:trPr>
        <w:tc>
          <w:tcPr>
            <w:tcW w:w="2221" w:type="dxa"/>
            <w:vMerge/>
            <w:tcBorders>
              <w:left w:val="single" w:sz="4" w:space="0" w:color="auto"/>
              <w:right w:val="single" w:sz="4" w:space="0" w:color="auto"/>
            </w:tcBorders>
            <w:vAlign w:val="center"/>
          </w:tcPr>
          <w:p w14:paraId="3A079A36"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B3CB67" w14:textId="77777777" w:rsidR="00E32F34" w:rsidRPr="004C778C" w:rsidRDefault="00E32F34" w:rsidP="00000253">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1C8F1AB1" w14:textId="77777777" w:rsidR="00E32F34" w:rsidRPr="004C778C" w:rsidRDefault="00E32F34" w:rsidP="00000253">
            <w:pPr>
              <w:pStyle w:val="TAC"/>
            </w:pPr>
            <w:r w:rsidRPr="004C778C">
              <w:t>0.5</w:t>
            </w:r>
          </w:p>
        </w:tc>
      </w:tr>
      <w:tr w:rsidR="00E32F34" w:rsidRPr="004C778C" w14:paraId="48F75D17"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62283CC"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2706C5" w14:textId="77777777" w:rsidR="00E32F34" w:rsidRPr="004C778C" w:rsidRDefault="00E32F34" w:rsidP="00000253">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353B8F5B" w14:textId="77777777" w:rsidR="00E32F34" w:rsidRPr="004C778C" w:rsidRDefault="00E32F34" w:rsidP="00000253">
            <w:pPr>
              <w:pStyle w:val="TAC"/>
            </w:pPr>
            <w:r w:rsidRPr="004C778C">
              <w:t>0.4</w:t>
            </w:r>
          </w:p>
        </w:tc>
      </w:tr>
      <w:tr w:rsidR="00E32F34" w:rsidRPr="004C778C" w14:paraId="75F2E4D1" w14:textId="77777777" w:rsidTr="00000253">
        <w:trPr>
          <w:jc w:val="center"/>
        </w:trPr>
        <w:tc>
          <w:tcPr>
            <w:tcW w:w="2221" w:type="dxa"/>
            <w:vMerge w:val="restart"/>
            <w:tcBorders>
              <w:left w:val="single" w:sz="4" w:space="0" w:color="auto"/>
              <w:right w:val="single" w:sz="4" w:space="0" w:color="auto"/>
            </w:tcBorders>
            <w:vAlign w:val="center"/>
          </w:tcPr>
          <w:p w14:paraId="54BB1CB0" w14:textId="77777777" w:rsidR="00E32F34" w:rsidRPr="004C778C" w:rsidRDefault="00E32F34" w:rsidP="00000253">
            <w:pPr>
              <w:pStyle w:val="TAC"/>
            </w:pPr>
            <w:r w:rsidRPr="004C778C">
              <w:t>DC_2-66_n5</w:t>
            </w:r>
          </w:p>
          <w:p w14:paraId="294863E8" w14:textId="77777777" w:rsidR="00E32F34" w:rsidRPr="004C778C" w:rsidRDefault="00E32F34" w:rsidP="00000253">
            <w:pPr>
              <w:pStyle w:val="TAC"/>
            </w:pPr>
            <w:r w:rsidRPr="004C778C">
              <w:t>DC_2A-2A-66A_n5A</w:t>
            </w:r>
          </w:p>
          <w:p w14:paraId="592D7832" w14:textId="77777777" w:rsidR="00E32F34" w:rsidRPr="004C778C" w:rsidRDefault="00E32F34" w:rsidP="00000253">
            <w:pPr>
              <w:pStyle w:val="TAC"/>
            </w:pPr>
            <w:r w:rsidRPr="004C778C">
              <w:t>DC_2-66-66_n5</w:t>
            </w:r>
          </w:p>
          <w:p w14:paraId="406909DB" w14:textId="77777777" w:rsidR="00E32F34" w:rsidRPr="004C778C" w:rsidRDefault="00E32F34" w:rsidP="00000253">
            <w:pPr>
              <w:pStyle w:val="TAC"/>
            </w:pPr>
            <w:r w:rsidRPr="004C778C">
              <w:t>DC_2A-2A-66A-66A_n5A</w:t>
            </w:r>
          </w:p>
          <w:p w14:paraId="18ABDB6C" w14:textId="77777777" w:rsidR="00E32F34" w:rsidRPr="004C778C" w:rsidRDefault="00E32F34" w:rsidP="00000253">
            <w:pPr>
              <w:pStyle w:val="TAC"/>
            </w:pPr>
            <w:r w:rsidRPr="004C778C">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140D6EF1" w14:textId="77777777" w:rsidR="00E32F34" w:rsidRPr="004C778C" w:rsidRDefault="00E32F34" w:rsidP="00000253">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6265C993" w14:textId="77777777" w:rsidR="00E32F34" w:rsidRPr="004C778C" w:rsidRDefault="00E32F34" w:rsidP="00000253">
            <w:pPr>
              <w:pStyle w:val="TAC"/>
            </w:pPr>
            <w:r w:rsidRPr="004C778C">
              <w:t>0.3</w:t>
            </w:r>
          </w:p>
        </w:tc>
      </w:tr>
      <w:tr w:rsidR="00E32F34" w:rsidRPr="004C778C" w14:paraId="4D5BBE32" w14:textId="77777777" w:rsidTr="00000253">
        <w:trPr>
          <w:jc w:val="center"/>
        </w:trPr>
        <w:tc>
          <w:tcPr>
            <w:tcW w:w="2221" w:type="dxa"/>
            <w:vMerge/>
            <w:tcBorders>
              <w:left w:val="single" w:sz="4" w:space="0" w:color="auto"/>
              <w:right w:val="single" w:sz="4" w:space="0" w:color="auto"/>
            </w:tcBorders>
            <w:vAlign w:val="center"/>
          </w:tcPr>
          <w:p w14:paraId="02410CA8"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8F3DB5" w14:textId="77777777" w:rsidR="00E32F34" w:rsidRPr="004C778C" w:rsidRDefault="00E32F34" w:rsidP="00000253">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563F16D5" w14:textId="77777777" w:rsidR="00E32F34" w:rsidRPr="004C778C" w:rsidRDefault="00E32F34" w:rsidP="00000253">
            <w:pPr>
              <w:pStyle w:val="TAC"/>
            </w:pPr>
            <w:r w:rsidRPr="004C778C">
              <w:t>0.3</w:t>
            </w:r>
          </w:p>
        </w:tc>
      </w:tr>
      <w:tr w:rsidR="00E32F34" w:rsidRPr="004C778C" w14:paraId="3AB1D9B2" w14:textId="77777777" w:rsidTr="00000253">
        <w:trPr>
          <w:jc w:val="center"/>
        </w:trPr>
        <w:tc>
          <w:tcPr>
            <w:tcW w:w="2221" w:type="dxa"/>
            <w:vMerge w:val="restart"/>
            <w:tcBorders>
              <w:left w:val="single" w:sz="4" w:space="0" w:color="auto"/>
              <w:right w:val="single" w:sz="4" w:space="0" w:color="auto"/>
            </w:tcBorders>
            <w:vAlign w:val="center"/>
          </w:tcPr>
          <w:p w14:paraId="539C75AE" w14:textId="77777777" w:rsidR="00E32F34" w:rsidRPr="004C778C" w:rsidRDefault="00E32F34" w:rsidP="00000253">
            <w:pPr>
              <w:pStyle w:val="TAC"/>
            </w:pPr>
            <w:r w:rsidRPr="004C778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345B752B" w14:textId="77777777" w:rsidR="00E32F34" w:rsidRPr="004C778C" w:rsidRDefault="00E32F34" w:rsidP="00000253">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33AACE1C" w14:textId="77777777" w:rsidR="00E32F34" w:rsidRPr="004C778C" w:rsidRDefault="00E32F34" w:rsidP="00000253">
            <w:pPr>
              <w:pStyle w:val="TAC"/>
            </w:pPr>
            <w:r w:rsidRPr="004C778C">
              <w:t>0.3</w:t>
            </w:r>
          </w:p>
        </w:tc>
      </w:tr>
      <w:tr w:rsidR="00E32F34" w:rsidRPr="004C778C" w14:paraId="479FA630" w14:textId="77777777" w:rsidTr="00000253">
        <w:trPr>
          <w:jc w:val="center"/>
        </w:trPr>
        <w:tc>
          <w:tcPr>
            <w:tcW w:w="2221" w:type="dxa"/>
            <w:vMerge/>
            <w:tcBorders>
              <w:left w:val="single" w:sz="4" w:space="0" w:color="auto"/>
              <w:right w:val="single" w:sz="4" w:space="0" w:color="auto"/>
            </w:tcBorders>
            <w:vAlign w:val="center"/>
          </w:tcPr>
          <w:p w14:paraId="53F94D1E"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104E5E" w14:textId="77777777" w:rsidR="00E32F34" w:rsidRPr="004C778C" w:rsidRDefault="00E32F34" w:rsidP="00000253">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729B3726" w14:textId="77777777" w:rsidR="00E32F34" w:rsidRPr="004C778C" w:rsidRDefault="00E32F34" w:rsidP="00000253">
            <w:pPr>
              <w:pStyle w:val="TAC"/>
            </w:pPr>
            <w:r w:rsidRPr="004C778C">
              <w:t>0.5</w:t>
            </w:r>
          </w:p>
        </w:tc>
      </w:tr>
      <w:tr w:rsidR="00E32F34" w:rsidRPr="004C778C" w14:paraId="4E5FCCC0" w14:textId="77777777" w:rsidTr="00000253">
        <w:trPr>
          <w:jc w:val="center"/>
        </w:trPr>
        <w:tc>
          <w:tcPr>
            <w:tcW w:w="2221" w:type="dxa"/>
            <w:vMerge/>
            <w:tcBorders>
              <w:left w:val="single" w:sz="4" w:space="0" w:color="auto"/>
              <w:right w:val="single" w:sz="4" w:space="0" w:color="auto"/>
            </w:tcBorders>
            <w:vAlign w:val="center"/>
          </w:tcPr>
          <w:p w14:paraId="52B7632B" w14:textId="77777777" w:rsidR="00E32F34" w:rsidRPr="004C778C" w:rsidRDefault="00E32F34" w:rsidP="00000253">
            <w:pPr>
              <w:pStyle w:val="TAC"/>
            </w:pPr>
          </w:p>
        </w:tc>
        <w:tc>
          <w:tcPr>
            <w:tcW w:w="2952" w:type="dxa"/>
            <w:vMerge w:val="restart"/>
            <w:tcBorders>
              <w:top w:val="single" w:sz="4" w:space="0" w:color="auto"/>
              <w:left w:val="single" w:sz="4" w:space="0" w:color="auto"/>
              <w:right w:val="single" w:sz="4" w:space="0" w:color="auto"/>
            </w:tcBorders>
            <w:vAlign w:val="center"/>
          </w:tcPr>
          <w:p w14:paraId="60643964" w14:textId="77777777" w:rsidR="00E32F34" w:rsidRPr="004C778C" w:rsidRDefault="00E32F34" w:rsidP="00000253">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7FFAAA2F" w14:textId="77777777" w:rsidR="00E32F34" w:rsidRPr="004C778C" w:rsidRDefault="00E32F34" w:rsidP="00000253">
            <w:pPr>
              <w:pStyle w:val="TAC"/>
            </w:pPr>
            <w:r w:rsidRPr="004C778C">
              <w:t>0.5</w:t>
            </w:r>
            <w:r w:rsidRPr="004C778C">
              <w:rPr>
                <w:vertAlign w:val="superscript"/>
              </w:rPr>
              <w:t>1</w:t>
            </w:r>
          </w:p>
        </w:tc>
      </w:tr>
      <w:tr w:rsidR="00E32F34" w:rsidRPr="004C778C" w14:paraId="6E1C9314"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C3ECF5F" w14:textId="77777777" w:rsidR="00E32F34" w:rsidRPr="004C778C" w:rsidRDefault="00E32F34" w:rsidP="00000253">
            <w:pPr>
              <w:pStyle w:val="TAC"/>
            </w:pPr>
          </w:p>
        </w:tc>
        <w:tc>
          <w:tcPr>
            <w:tcW w:w="2952" w:type="dxa"/>
            <w:vMerge/>
            <w:tcBorders>
              <w:left w:val="single" w:sz="4" w:space="0" w:color="auto"/>
              <w:bottom w:val="single" w:sz="4" w:space="0" w:color="auto"/>
              <w:right w:val="single" w:sz="4" w:space="0" w:color="auto"/>
            </w:tcBorders>
            <w:vAlign w:val="center"/>
          </w:tcPr>
          <w:p w14:paraId="20A63F63"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DA8492" w14:textId="77777777" w:rsidR="00E32F34" w:rsidRPr="004C778C" w:rsidRDefault="00E32F34" w:rsidP="00000253">
            <w:pPr>
              <w:pStyle w:val="TAC"/>
            </w:pPr>
            <w:r w:rsidRPr="004C778C">
              <w:t>1</w:t>
            </w:r>
            <w:r w:rsidRPr="004C778C">
              <w:rPr>
                <w:vertAlign w:val="superscript"/>
              </w:rPr>
              <w:t>2</w:t>
            </w:r>
          </w:p>
        </w:tc>
      </w:tr>
      <w:tr w:rsidR="00E32F34" w:rsidRPr="004C778C" w14:paraId="47E9E762"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59434F64" w14:textId="77777777" w:rsidR="00E32F34" w:rsidRPr="004C778C" w:rsidRDefault="00E32F34" w:rsidP="00000253">
            <w:pPr>
              <w:pStyle w:val="TAC"/>
            </w:pPr>
            <w:r w:rsidRPr="004C778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649832D" w14:textId="77777777" w:rsidR="00E32F34" w:rsidRPr="004C778C" w:rsidRDefault="00E32F34" w:rsidP="00000253">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4D3A12A3" w14:textId="77777777" w:rsidR="00E32F34" w:rsidRPr="004C778C" w:rsidRDefault="00E32F34" w:rsidP="00000253">
            <w:pPr>
              <w:pStyle w:val="TAC"/>
            </w:pPr>
            <w:r w:rsidRPr="004C778C">
              <w:t>0.3</w:t>
            </w:r>
          </w:p>
        </w:tc>
      </w:tr>
      <w:tr w:rsidR="00E32F34" w:rsidRPr="004C778C" w14:paraId="195230F6"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735E7137"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2A4A4A" w14:textId="77777777" w:rsidR="00E32F34" w:rsidRPr="004C778C" w:rsidRDefault="00E32F34" w:rsidP="00000253">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6709D60" w14:textId="77777777" w:rsidR="00E32F34" w:rsidRPr="004C778C" w:rsidRDefault="00E32F34" w:rsidP="00000253">
            <w:pPr>
              <w:pStyle w:val="TAC"/>
            </w:pPr>
            <w:r w:rsidRPr="004C778C">
              <w:t>0.3</w:t>
            </w:r>
          </w:p>
        </w:tc>
      </w:tr>
      <w:tr w:rsidR="00E32F34" w:rsidRPr="004C778C" w14:paraId="3E2C4A8D"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012D12FB" w14:textId="77777777" w:rsidR="00E32F34" w:rsidRPr="004C778C" w:rsidRDefault="00E32F34" w:rsidP="00000253">
            <w:pPr>
              <w:pStyle w:val="TAC"/>
            </w:pPr>
            <w:r w:rsidRPr="004C778C">
              <w:t>DC_2-66_n78</w:t>
            </w:r>
          </w:p>
          <w:p w14:paraId="393DD0D8" w14:textId="77777777" w:rsidR="00E32F34" w:rsidRPr="004C778C" w:rsidRDefault="00E32F34" w:rsidP="00000253">
            <w:pPr>
              <w:pStyle w:val="TAC"/>
              <w:rPr>
                <w:rFonts w:eastAsia="Malgun Gothic"/>
              </w:rPr>
            </w:pPr>
            <w:r w:rsidRPr="004C778C">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1381C803" w14:textId="77777777" w:rsidR="00E32F34" w:rsidRPr="004C778C" w:rsidRDefault="00E32F34" w:rsidP="00000253">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4E2DC59" w14:textId="77777777" w:rsidR="00E32F34" w:rsidRPr="004C778C" w:rsidRDefault="00E32F34" w:rsidP="00000253">
            <w:pPr>
              <w:pStyle w:val="TAC"/>
              <w:rPr>
                <w:rFonts w:eastAsia="Malgun Gothic"/>
              </w:rPr>
            </w:pPr>
            <w:r w:rsidRPr="004C778C">
              <w:t>0.3</w:t>
            </w:r>
          </w:p>
        </w:tc>
      </w:tr>
      <w:tr w:rsidR="00E32F34" w:rsidRPr="004C778C" w14:paraId="6AAE646E" w14:textId="77777777" w:rsidTr="00000253">
        <w:trPr>
          <w:jc w:val="center"/>
        </w:trPr>
        <w:tc>
          <w:tcPr>
            <w:tcW w:w="2221" w:type="dxa"/>
            <w:vMerge/>
            <w:tcBorders>
              <w:left w:val="single" w:sz="4" w:space="0" w:color="auto"/>
              <w:right w:val="single" w:sz="4" w:space="0" w:color="auto"/>
            </w:tcBorders>
            <w:vAlign w:val="center"/>
          </w:tcPr>
          <w:p w14:paraId="4434E5C1"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C5EF17C" w14:textId="77777777" w:rsidR="00E32F34" w:rsidRPr="004C778C" w:rsidRDefault="00E32F34" w:rsidP="00000253">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2162E9C1" w14:textId="77777777" w:rsidR="00E32F34" w:rsidRPr="004C778C" w:rsidRDefault="00E32F34" w:rsidP="00000253">
            <w:pPr>
              <w:pStyle w:val="TAC"/>
              <w:rPr>
                <w:rFonts w:eastAsia="Malgun Gothic"/>
              </w:rPr>
            </w:pPr>
            <w:r w:rsidRPr="004C778C">
              <w:t>0.3</w:t>
            </w:r>
          </w:p>
        </w:tc>
      </w:tr>
      <w:tr w:rsidR="00E32F34" w:rsidRPr="004C778C" w14:paraId="5D989ADF"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3F4FCF90"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3DAADF6" w14:textId="77777777" w:rsidR="00E32F34" w:rsidRPr="004C778C" w:rsidRDefault="00E32F34" w:rsidP="00000253">
            <w:pPr>
              <w:pStyle w:val="TAC"/>
              <w:rPr>
                <w:rFonts w:eastAsia="Malgun Gothic"/>
              </w:rPr>
            </w:pPr>
            <w:r w:rsidRPr="004C778C">
              <w:rPr>
                <w:rFonts w:eastAsia="MS Mincho"/>
              </w:rPr>
              <w:t>n7</w:t>
            </w: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750B0BA" w14:textId="77777777" w:rsidR="00E32F34" w:rsidRPr="004C778C" w:rsidRDefault="00E32F34" w:rsidP="00000253">
            <w:pPr>
              <w:pStyle w:val="TAC"/>
              <w:rPr>
                <w:rFonts w:eastAsia="Malgun Gothic"/>
              </w:rPr>
            </w:pPr>
            <w:r w:rsidRPr="004C778C">
              <w:t>0.5</w:t>
            </w:r>
          </w:p>
        </w:tc>
      </w:tr>
      <w:tr w:rsidR="00E32F34" w:rsidRPr="004C778C" w14:paraId="29DCA6D6"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427A4BE8" w14:textId="77777777" w:rsidR="00E32F34" w:rsidRPr="004C778C" w:rsidRDefault="00E32F34" w:rsidP="00000253">
            <w:pPr>
              <w:pStyle w:val="TAC"/>
              <w:rPr>
                <w:rFonts w:eastAsia="Malgun Gothic"/>
              </w:rPr>
            </w:pPr>
            <w:r w:rsidRPr="004C778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68BED686" w14:textId="77777777" w:rsidR="00E32F34" w:rsidRPr="004C778C" w:rsidRDefault="00E32F34" w:rsidP="00000253">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C38CB50" w14:textId="77777777" w:rsidR="00E32F34" w:rsidRPr="004C778C" w:rsidRDefault="00E32F34" w:rsidP="00000253">
            <w:pPr>
              <w:pStyle w:val="TAC"/>
              <w:rPr>
                <w:rFonts w:eastAsia="Malgun Gothic"/>
              </w:rPr>
            </w:pPr>
            <w:r w:rsidRPr="004C778C">
              <w:rPr>
                <w:rFonts w:eastAsia="Malgun Gothic"/>
              </w:rPr>
              <w:t>0.2</w:t>
            </w:r>
          </w:p>
        </w:tc>
      </w:tr>
      <w:tr w:rsidR="00E32F34" w:rsidRPr="004C778C" w14:paraId="436512E2" w14:textId="77777777" w:rsidTr="00000253">
        <w:trPr>
          <w:jc w:val="center"/>
        </w:trPr>
        <w:tc>
          <w:tcPr>
            <w:tcW w:w="2221" w:type="dxa"/>
            <w:vMerge/>
            <w:tcBorders>
              <w:left w:val="single" w:sz="4" w:space="0" w:color="auto"/>
              <w:right w:val="single" w:sz="4" w:space="0" w:color="auto"/>
            </w:tcBorders>
            <w:vAlign w:val="center"/>
          </w:tcPr>
          <w:p w14:paraId="10F93371"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3372568" w14:textId="77777777" w:rsidR="00E32F34" w:rsidRPr="004C778C" w:rsidRDefault="00E32F34" w:rsidP="00000253">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5A2D8D4" w14:textId="77777777" w:rsidR="00E32F34" w:rsidRPr="004C778C" w:rsidRDefault="00E32F34" w:rsidP="00000253">
            <w:pPr>
              <w:pStyle w:val="TAC"/>
              <w:rPr>
                <w:rFonts w:eastAsia="Malgun Gothic"/>
              </w:rPr>
            </w:pPr>
            <w:r w:rsidRPr="004C778C">
              <w:rPr>
                <w:rFonts w:eastAsia="Malgun Gothic"/>
              </w:rPr>
              <w:t>0.2</w:t>
            </w:r>
          </w:p>
        </w:tc>
      </w:tr>
      <w:tr w:rsidR="00E32F34" w:rsidRPr="004C778C" w14:paraId="43A17DEF"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17924816"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1E4419E" w14:textId="77777777" w:rsidR="00E32F34" w:rsidRPr="004C778C" w:rsidRDefault="00E32F34" w:rsidP="00000253">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CB62B22" w14:textId="77777777" w:rsidR="00E32F34" w:rsidRPr="004C778C" w:rsidRDefault="00E32F34" w:rsidP="00000253">
            <w:pPr>
              <w:pStyle w:val="TAC"/>
              <w:rPr>
                <w:rFonts w:eastAsia="Malgun Gothic"/>
              </w:rPr>
            </w:pPr>
            <w:r w:rsidRPr="004C778C">
              <w:rPr>
                <w:rFonts w:eastAsia="Malgun Gothic"/>
              </w:rPr>
              <w:t>0.5</w:t>
            </w:r>
          </w:p>
        </w:tc>
      </w:tr>
      <w:tr w:rsidR="00E32F34" w:rsidRPr="004C778C" w14:paraId="07CE58E0"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256917B6" w14:textId="77777777" w:rsidR="00E32F34" w:rsidRPr="004C778C" w:rsidRDefault="00E32F34" w:rsidP="00000253">
            <w:pPr>
              <w:pStyle w:val="TAC"/>
              <w:rPr>
                <w:rFonts w:eastAsia="Malgun Gothic"/>
              </w:rPr>
            </w:pPr>
            <w:r w:rsidRPr="004C778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4BBF6B72" w14:textId="77777777" w:rsidR="00E32F34" w:rsidRPr="004C778C" w:rsidRDefault="00E32F34" w:rsidP="00000253">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989D573" w14:textId="77777777" w:rsidR="00E32F34" w:rsidRPr="004C778C" w:rsidRDefault="00E32F34" w:rsidP="00000253">
            <w:pPr>
              <w:pStyle w:val="TAC"/>
              <w:rPr>
                <w:rFonts w:eastAsia="Malgun Gothic"/>
              </w:rPr>
            </w:pPr>
            <w:r w:rsidRPr="004C778C">
              <w:rPr>
                <w:rFonts w:eastAsia="Malgun Gothic"/>
              </w:rPr>
              <w:t>0.2</w:t>
            </w:r>
          </w:p>
        </w:tc>
      </w:tr>
      <w:tr w:rsidR="00E32F34" w:rsidRPr="004C778C" w14:paraId="3CEEBA46" w14:textId="77777777" w:rsidTr="00000253">
        <w:trPr>
          <w:jc w:val="center"/>
        </w:trPr>
        <w:tc>
          <w:tcPr>
            <w:tcW w:w="2221" w:type="dxa"/>
            <w:vMerge/>
            <w:tcBorders>
              <w:left w:val="single" w:sz="4" w:space="0" w:color="auto"/>
              <w:right w:val="single" w:sz="4" w:space="0" w:color="auto"/>
            </w:tcBorders>
            <w:vAlign w:val="center"/>
          </w:tcPr>
          <w:p w14:paraId="1234306A"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7321E55" w14:textId="77777777" w:rsidR="00E32F34" w:rsidRPr="004C778C" w:rsidRDefault="00E32F34" w:rsidP="00000253">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8C29C30" w14:textId="77777777" w:rsidR="00E32F34" w:rsidRPr="004C778C" w:rsidRDefault="00E32F34" w:rsidP="00000253">
            <w:pPr>
              <w:pStyle w:val="TAC"/>
              <w:rPr>
                <w:rFonts w:eastAsia="Malgun Gothic"/>
              </w:rPr>
            </w:pPr>
            <w:r w:rsidRPr="004C778C">
              <w:rPr>
                <w:rFonts w:eastAsia="Malgun Gothic"/>
              </w:rPr>
              <w:t>0.2</w:t>
            </w:r>
          </w:p>
        </w:tc>
      </w:tr>
      <w:tr w:rsidR="00E32F34" w:rsidRPr="004C778C" w14:paraId="2877276D"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2D6CEB4B"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68B6A3F" w14:textId="77777777" w:rsidR="00E32F34" w:rsidRPr="004C778C" w:rsidRDefault="00E32F34" w:rsidP="00000253">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D77D018" w14:textId="77777777" w:rsidR="00E32F34" w:rsidRPr="004C778C" w:rsidRDefault="00E32F34" w:rsidP="00000253">
            <w:pPr>
              <w:pStyle w:val="TAC"/>
              <w:rPr>
                <w:rFonts w:eastAsia="Malgun Gothic"/>
              </w:rPr>
            </w:pPr>
            <w:r w:rsidRPr="004C778C">
              <w:rPr>
                <w:rFonts w:eastAsia="Malgun Gothic"/>
              </w:rPr>
              <w:t>0.5</w:t>
            </w:r>
          </w:p>
        </w:tc>
      </w:tr>
      <w:tr w:rsidR="00E32F34" w:rsidRPr="004C778C" w14:paraId="4D54E7EF"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303A10" w14:textId="77777777" w:rsidR="00E32F34" w:rsidRPr="004C778C" w:rsidRDefault="00E32F34" w:rsidP="00000253">
            <w:pPr>
              <w:pStyle w:val="TAC"/>
            </w:pPr>
            <w:r w:rsidRPr="004C778C">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0843B" w14:textId="77777777" w:rsidR="00E32F34" w:rsidRPr="004C778C" w:rsidRDefault="00E32F34" w:rsidP="00000253">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D8E32" w14:textId="77777777" w:rsidR="00E32F34" w:rsidRPr="004C778C" w:rsidRDefault="00E32F34" w:rsidP="00000253">
            <w:pPr>
              <w:pStyle w:val="TAC"/>
            </w:pPr>
            <w:r w:rsidRPr="004C778C">
              <w:rPr>
                <w:rFonts w:eastAsia="Malgun Gothic"/>
              </w:rPr>
              <w:t>0.2</w:t>
            </w:r>
          </w:p>
        </w:tc>
      </w:tr>
      <w:tr w:rsidR="00E32F34" w:rsidRPr="004C778C" w14:paraId="2E28DFB4"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529883"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B1A783" w14:textId="77777777" w:rsidR="00E32F34" w:rsidRPr="004C778C" w:rsidRDefault="00E32F34" w:rsidP="00000253">
            <w:pPr>
              <w:pStyle w:val="TAC"/>
              <w:rPr>
                <w:rFonts w:eastAsia="Malgun Gothic"/>
              </w:rPr>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44932" w14:textId="77777777" w:rsidR="00E32F34" w:rsidRPr="004C778C" w:rsidRDefault="00E32F34" w:rsidP="00000253">
            <w:pPr>
              <w:pStyle w:val="TAC"/>
            </w:pPr>
            <w:r w:rsidRPr="004C778C">
              <w:rPr>
                <w:rFonts w:eastAsia="Malgun Gothic"/>
              </w:rPr>
              <w:t>0.2</w:t>
            </w:r>
          </w:p>
        </w:tc>
      </w:tr>
      <w:tr w:rsidR="00E32F34" w:rsidRPr="004C778C" w14:paraId="67DD4CAB"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ABC60"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B9B3B9" w14:textId="77777777" w:rsidR="00E32F34" w:rsidRPr="004C778C" w:rsidRDefault="00E32F34" w:rsidP="00000253">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309BFE" w14:textId="77777777" w:rsidR="00E32F34" w:rsidRPr="004C778C" w:rsidRDefault="00E32F34" w:rsidP="00000253">
            <w:pPr>
              <w:pStyle w:val="TAC"/>
            </w:pPr>
            <w:r w:rsidRPr="004C778C">
              <w:rPr>
                <w:rFonts w:eastAsia="Malgun Gothic"/>
              </w:rPr>
              <w:t>0.5</w:t>
            </w:r>
          </w:p>
        </w:tc>
      </w:tr>
      <w:tr w:rsidR="00E32F34" w:rsidRPr="004C778C" w14:paraId="1A062DAF"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D31D74" w14:textId="77777777" w:rsidR="00E32F34" w:rsidRPr="004C778C" w:rsidRDefault="00E32F34" w:rsidP="00000253">
            <w:pPr>
              <w:pStyle w:val="TAC"/>
            </w:pPr>
            <w:r w:rsidRPr="004C778C">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DC31B" w14:textId="77777777" w:rsidR="00E32F34" w:rsidRPr="004C778C" w:rsidRDefault="00E32F34" w:rsidP="00000253">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D2C616" w14:textId="77777777" w:rsidR="00E32F34" w:rsidRPr="004C778C" w:rsidRDefault="00E32F34" w:rsidP="00000253">
            <w:pPr>
              <w:pStyle w:val="TAC"/>
            </w:pPr>
            <w:r w:rsidRPr="004C778C">
              <w:rPr>
                <w:rFonts w:eastAsia="Malgun Gothic"/>
              </w:rPr>
              <w:t>0.2</w:t>
            </w:r>
          </w:p>
        </w:tc>
      </w:tr>
      <w:tr w:rsidR="00E32F34" w:rsidRPr="004C778C" w14:paraId="1D2D30A4"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13576E"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0E1464" w14:textId="77777777" w:rsidR="00E32F34" w:rsidRPr="004C778C" w:rsidRDefault="00E32F34" w:rsidP="00000253">
            <w:pPr>
              <w:pStyle w:val="TAC"/>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311CDD" w14:textId="77777777" w:rsidR="00E32F34" w:rsidRPr="004C778C" w:rsidRDefault="00E32F34" w:rsidP="00000253">
            <w:pPr>
              <w:pStyle w:val="TAC"/>
            </w:pPr>
            <w:r w:rsidRPr="004C778C">
              <w:rPr>
                <w:rFonts w:eastAsia="Malgun Gothic"/>
              </w:rPr>
              <w:t>0.2</w:t>
            </w:r>
          </w:p>
        </w:tc>
      </w:tr>
      <w:tr w:rsidR="00E32F34" w:rsidRPr="004C778C" w14:paraId="02A42B73"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AFBBB2"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C09DBE" w14:textId="77777777" w:rsidR="00E32F34" w:rsidRPr="004C778C" w:rsidRDefault="00E32F34" w:rsidP="0000025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04217" w14:textId="77777777" w:rsidR="00E32F34" w:rsidRPr="004C778C" w:rsidRDefault="00E32F34" w:rsidP="00000253">
            <w:pPr>
              <w:pStyle w:val="TAC"/>
            </w:pPr>
            <w:r w:rsidRPr="004C778C">
              <w:rPr>
                <w:rFonts w:eastAsia="Malgun Gothic"/>
              </w:rPr>
              <w:t>0.5</w:t>
            </w:r>
          </w:p>
        </w:tc>
      </w:tr>
      <w:tr w:rsidR="00E32F34" w:rsidRPr="004C778C" w14:paraId="3518BCF5"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6F238C01" w14:textId="77777777" w:rsidR="00E32F34" w:rsidRPr="004C778C" w:rsidRDefault="00E32F34" w:rsidP="00000253">
            <w:pPr>
              <w:pStyle w:val="TAC"/>
            </w:pPr>
            <w:r w:rsidRPr="004C778C">
              <w:t>DC_</w:t>
            </w:r>
            <w:r w:rsidRPr="004C778C">
              <w:rPr>
                <w:rFonts w:eastAsia="Malgun Gothic"/>
              </w:rPr>
              <w:t>3</w:t>
            </w:r>
            <w:r w:rsidRPr="004C778C">
              <w:t>-</w:t>
            </w:r>
            <w:r w:rsidRPr="004C778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41BEE92B" w14:textId="77777777" w:rsidR="00E32F34" w:rsidRPr="004C778C" w:rsidRDefault="00E32F34" w:rsidP="00000253">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403E944" w14:textId="77777777" w:rsidR="00E32F34" w:rsidRPr="004C778C" w:rsidRDefault="00E32F34" w:rsidP="00000253">
            <w:pPr>
              <w:pStyle w:val="TAC"/>
            </w:pPr>
            <w:r w:rsidRPr="004C778C">
              <w:t>0.2</w:t>
            </w:r>
          </w:p>
        </w:tc>
      </w:tr>
      <w:tr w:rsidR="00E32F34" w:rsidRPr="004C778C" w14:paraId="4973233A" w14:textId="77777777" w:rsidTr="00000253">
        <w:trPr>
          <w:jc w:val="center"/>
        </w:trPr>
        <w:tc>
          <w:tcPr>
            <w:tcW w:w="2221" w:type="dxa"/>
            <w:vMerge/>
            <w:tcBorders>
              <w:left w:val="single" w:sz="4" w:space="0" w:color="auto"/>
              <w:right w:val="single" w:sz="4" w:space="0" w:color="auto"/>
            </w:tcBorders>
            <w:vAlign w:val="center"/>
          </w:tcPr>
          <w:p w14:paraId="1115C206"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C10A71" w14:textId="77777777" w:rsidR="00E32F34" w:rsidRPr="004C778C" w:rsidRDefault="00E32F34" w:rsidP="00000253">
            <w:pPr>
              <w:pStyle w:val="TAC"/>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2ABA559D" w14:textId="77777777" w:rsidR="00E32F34" w:rsidRPr="004C778C" w:rsidRDefault="00E32F34" w:rsidP="00000253">
            <w:pPr>
              <w:pStyle w:val="TAC"/>
            </w:pPr>
            <w:r w:rsidRPr="004C778C">
              <w:t>0.2</w:t>
            </w:r>
          </w:p>
        </w:tc>
      </w:tr>
      <w:tr w:rsidR="00E32F34" w:rsidRPr="004C778C" w14:paraId="0BF620BB"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611B54F0"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967877" w14:textId="77777777" w:rsidR="00E32F34" w:rsidRPr="004C778C" w:rsidRDefault="00E32F34" w:rsidP="00000253">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798620B" w14:textId="77777777" w:rsidR="00E32F34" w:rsidRPr="004C778C" w:rsidRDefault="00E32F34" w:rsidP="00000253">
            <w:pPr>
              <w:pStyle w:val="TAC"/>
            </w:pPr>
            <w:r w:rsidRPr="004C778C">
              <w:t>0.5</w:t>
            </w:r>
          </w:p>
        </w:tc>
      </w:tr>
      <w:tr w:rsidR="00E32F34" w:rsidRPr="004C778C" w14:paraId="038FB88A"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7C526C83" w14:textId="77777777" w:rsidR="00E32F34" w:rsidRPr="004C778C" w:rsidRDefault="00E32F34" w:rsidP="00000253">
            <w:pPr>
              <w:pStyle w:val="TAC"/>
            </w:pPr>
            <w:r w:rsidRPr="004C778C">
              <w:t>DC_</w:t>
            </w:r>
            <w:r w:rsidRPr="004C778C">
              <w:rPr>
                <w:rFonts w:eastAsia="Malgun Gothic"/>
              </w:rPr>
              <w:t>3</w:t>
            </w:r>
            <w:r w:rsidRPr="004C778C">
              <w:t>-7</w:t>
            </w:r>
            <w:r w:rsidRPr="004C778C">
              <w:rPr>
                <w:rFonts w:eastAsia="Malgun Gothic"/>
              </w:rPr>
              <w:t>_n78</w:t>
            </w:r>
            <w:r w:rsidRPr="004C778C">
              <w:t xml:space="preserve"> </w:t>
            </w:r>
          </w:p>
          <w:p w14:paraId="0119E1D8" w14:textId="77777777" w:rsidR="00E32F34" w:rsidRPr="004C778C" w:rsidRDefault="00E32F34" w:rsidP="00000253">
            <w:pPr>
              <w:pStyle w:val="TAC"/>
            </w:pPr>
            <w:r w:rsidRPr="004C778C">
              <w:t>DC_3-7-7_n78</w:t>
            </w:r>
          </w:p>
          <w:p w14:paraId="58F9BF82" w14:textId="77777777" w:rsidR="00E32F34" w:rsidRPr="004C778C" w:rsidRDefault="00E32F34" w:rsidP="00000253">
            <w:pPr>
              <w:pStyle w:val="TAC"/>
            </w:pPr>
            <w:r w:rsidRPr="004C778C">
              <w:t>DC_3-3-7_n78</w:t>
            </w:r>
          </w:p>
          <w:p w14:paraId="0034C63B" w14:textId="77777777" w:rsidR="00E32F34" w:rsidRPr="004C778C" w:rsidRDefault="00E32F34" w:rsidP="00000253">
            <w:pPr>
              <w:pStyle w:val="TAC"/>
            </w:pPr>
            <w:r w:rsidRPr="004C778C">
              <w:t>DC_3-3-7-7_n78</w:t>
            </w:r>
          </w:p>
          <w:p w14:paraId="03A588E0" w14:textId="77777777" w:rsidR="00E32F34" w:rsidRPr="004C778C" w:rsidRDefault="00E32F34" w:rsidP="00000253">
            <w:pPr>
              <w:pStyle w:val="TAC"/>
            </w:pPr>
            <w:r w:rsidRPr="004C778C">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008098C7" w14:textId="77777777" w:rsidR="00E32F34" w:rsidRPr="004C778C" w:rsidRDefault="00E32F34" w:rsidP="00000253">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6071A9E6" w14:textId="77777777" w:rsidR="00E32F34" w:rsidRPr="004C778C" w:rsidRDefault="00E32F34" w:rsidP="00000253">
            <w:pPr>
              <w:pStyle w:val="TAC"/>
            </w:pPr>
            <w:r w:rsidRPr="004C778C">
              <w:t>0.2</w:t>
            </w:r>
          </w:p>
        </w:tc>
      </w:tr>
      <w:tr w:rsidR="00E32F34" w:rsidRPr="004C778C" w14:paraId="325D47CC" w14:textId="77777777" w:rsidTr="00000253">
        <w:trPr>
          <w:jc w:val="center"/>
        </w:trPr>
        <w:tc>
          <w:tcPr>
            <w:tcW w:w="2221" w:type="dxa"/>
            <w:vMerge/>
            <w:tcBorders>
              <w:left w:val="single" w:sz="4" w:space="0" w:color="auto"/>
              <w:right w:val="single" w:sz="4" w:space="0" w:color="auto"/>
            </w:tcBorders>
            <w:vAlign w:val="center"/>
          </w:tcPr>
          <w:p w14:paraId="3BA7382F"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2349CE" w14:textId="77777777" w:rsidR="00E32F34" w:rsidRPr="004C778C" w:rsidRDefault="00E32F34" w:rsidP="00000253">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79D3186F" w14:textId="77777777" w:rsidR="00E32F34" w:rsidRPr="004C778C" w:rsidRDefault="00E32F34" w:rsidP="00000253">
            <w:pPr>
              <w:pStyle w:val="TAC"/>
            </w:pPr>
            <w:r w:rsidRPr="004C778C">
              <w:t>0.2</w:t>
            </w:r>
          </w:p>
        </w:tc>
      </w:tr>
      <w:tr w:rsidR="00E32F34" w:rsidRPr="004C778C" w14:paraId="149185DF"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3F981F1F"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EEC313" w14:textId="77777777" w:rsidR="00E32F34" w:rsidRPr="004C778C" w:rsidRDefault="00E32F34" w:rsidP="00000253">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7BE8F6F" w14:textId="77777777" w:rsidR="00E32F34" w:rsidRPr="004C778C" w:rsidRDefault="00E32F34" w:rsidP="00000253">
            <w:pPr>
              <w:pStyle w:val="TAC"/>
            </w:pPr>
            <w:r w:rsidRPr="004C778C">
              <w:t>0.5</w:t>
            </w:r>
          </w:p>
        </w:tc>
      </w:tr>
      <w:tr w:rsidR="00E32F34" w:rsidRPr="004C778C" w14:paraId="3168DECB"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2DC968BF" w14:textId="77777777" w:rsidR="00E32F34" w:rsidRPr="004C778C" w:rsidRDefault="00E32F34" w:rsidP="00000253">
            <w:pPr>
              <w:pStyle w:val="TAC"/>
            </w:pPr>
            <w:r w:rsidRPr="004C778C">
              <w:t>DC_3-8_n77</w:t>
            </w:r>
          </w:p>
        </w:tc>
        <w:tc>
          <w:tcPr>
            <w:tcW w:w="2952" w:type="dxa"/>
            <w:tcBorders>
              <w:top w:val="single" w:sz="4" w:space="0" w:color="auto"/>
              <w:left w:val="single" w:sz="4" w:space="0" w:color="auto"/>
              <w:bottom w:val="single" w:sz="4" w:space="0" w:color="auto"/>
              <w:right w:val="single" w:sz="4" w:space="0" w:color="auto"/>
            </w:tcBorders>
          </w:tcPr>
          <w:p w14:paraId="22C42BB9"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5ACE24DB" w14:textId="77777777" w:rsidR="00E32F34" w:rsidRPr="004C778C" w:rsidRDefault="00E32F34" w:rsidP="00000253">
            <w:pPr>
              <w:pStyle w:val="TAC"/>
            </w:pPr>
            <w:r w:rsidRPr="004C778C">
              <w:t>0.2</w:t>
            </w:r>
          </w:p>
        </w:tc>
      </w:tr>
      <w:tr w:rsidR="00E32F34" w:rsidRPr="004C778C" w14:paraId="24DB1A95" w14:textId="77777777" w:rsidTr="00000253">
        <w:trPr>
          <w:jc w:val="center"/>
        </w:trPr>
        <w:tc>
          <w:tcPr>
            <w:tcW w:w="2221" w:type="dxa"/>
            <w:vMerge/>
            <w:tcBorders>
              <w:left w:val="single" w:sz="4" w:space="0" w:color="auto"/>
              <w:right w:val="single" w:sz="4" w:space="0" w:color="auto"/>
            </w:tcBorders>
            <w:vAlign w:val="center"/>
          </w:tcPr>
          <w:p w14:paraId="1F37E78B"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3EBA7226" w14:textId="77777777" w:rsidR="00E32F34" w:rsidRPr="004C778C" w:rsidRDefault="00E32F34" w:rsidP="0000025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11B9ED8E" w14:textId="77777777" w:rsidR="00E32F34" w:rsidRPr="004C778C" w:rsidRDefault="00E32F34" w:rsidP="00000253">
            <w:pPr>
              <w:pStyle w:val="TAC"/>
            </w:pPr>
            <w:r w:rsidRPr="004C778C">
              <w:t>0.2</w:t>
            </w:r>
          </w:p>
        </w:tc>
      </w:tr>
      <w:tr w:rsidR="00E32F34" w:rsidRPr="004C778C" w14:paraId="26EB50DD" w14:textId="77777777" w:rsidTr="00000253">
        <w:trPr>
          <w:jc w:val="center"/>
        </w:trPr>
        <w:tc>
          <w:tcPr>
            <w:tcW w:w="2221" w:type="dxa"/>
            <w:vMerge/>
            <w:tcBorders>
              <w:left w:val="single" w:sz="4" w:space="0" w:color="auto"/>
              <w:right w:val="single" w:sz="4" w:space="0" w:color="auto"/>
            </w:tcBorders>
            <w:vAlign w:val="center"/>
          </w:tcPr>
          <w:p w14:paraId="0497903D"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458519ED"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1E40618E" w14:textId="77777777" w:rsidR="00E32F34" w:rsidRPr="004C778C" w:rsidRDefault="00E32F34" w:rsidP="00000253">
            <w:pPr>
              <w:pStyle w:val="TAC"/>
            </w:pPr>
            <w:r w:rsidRPr="004C778C">
              <w:t>0.5</w:t>
            </w:r>
          </w:p>
        </w:tc>
      </w:tr>
      <w:tr w:rsidR="00E32F34" w:rsidRPr="004C778C" w14:paraId="25E1FAE6"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2C8A04AE" w14:textId="77777777" w:rsidR="00E32F34" w:rsidRPr="004C778C" w:rsidRDefault="00E32F34" w:rsidP="00000253">
            <w:pPr>
              <w:pStyle w:val="TAC"/>
            </w:pPr>
            <w:r w:rsidRPr="004C778C">
              <w:t>DC_</w:t>
            </w:r>
            <w:r w:rsidRPr="004C778C">
              <w:rPr>
                <w:rFonts w:eastAsia="Malgun Gothic"/>
              </w:rPr>
              <w:t>3</w:t>
            </w:r>
            <w:r w:rsidRPr="004C778C">
              <w:t>-8</w:t>
            </w:r>
            <w:r w:rsidRPr="004C778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45E24B3F"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156D8708" w14:textId="77777777" w:rsidR="00E32F34" w:rsidRPr="004C778C" w:rsidRDefault="00E32F34" w:rsidP="00000253">
            <w:pPr>
              <w:pStyle w:val="TAC"/>
            </w:pPr>
            <w:r w:rsidRPr="004C778C">
              <w:t>0.2</w:t>
            </w:r>
          </w:p>
        </w:tc>
      </w:tr>
      <w:tr w:rsidR="00E32F34" w:rsidRPr="004C778C" w14:paraId="4CF3A591" w14:textId="77777777" w:rsidTr="00000253">
        <w:trPr>
          <w:jc w:val="center"/>
        </w:trPr>
        <w:tc>
          <w:tcPr>
            <w:tcW w:w="2221" w:type="dxa"/>
            <w:vMerge/>
            <w:tcBorders>
              <w:left w:val="single" w:sz="4" w:space="0" w:color="auto"/>
              <w:right w:val="single" w:sz="4" w:space="0" w:color="auto"/>
            </w:tcBorders>
            <w:vAlign w:val="center"/>
          </w:tcPr>
          <w:p w14:paraId="69631DD9"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7CF4F0" w14:textId="77777777" w:rsidR="00E32F34" w:rsidRPr="004C778C" w:rsidRDefault="00E32F34" w:rsidP="0000025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46CD4C44" w14:textId="77777777" w:rsidR="00E32F34" w:rsidRPr="004C778C" w:rsidRDefault="00E32F34" w:rsidP="00000253">
            <w:pPr>
              <w:pStyle w:val="TAC"/>
            </w:pPr>
            <w:r w:rsidRPr="004C778C">
              <w:t>0.2</w:t>
            </w:r>
          </w:p>
        </w:tc>
      </w:tr>
      <w:tr w:rsidR="00E32F34" w:rsidRPr="004C778C" w14:paraId="43F64362"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3A2395DA"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88E70"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EBD01AE" w14:textId="77777777" w:rsidR="00E32F34" w:rsidRPr="004C778C" w:rsidRDefault="00E32F34" w:rsidP="00000253">
            <w:pPr>
              <w:pStyle w:val="TAC"/>
            </w:pPr>
            <w:r w:rsidRPr="004C778C">
              <w:t>0.5</w:t>
            </w:r>
          </w:p>
        </w:tc>
      </w:tr>
      <w:tr w:rsidR="00E32F34" w:rsidRPr="004C778C" w14:paraId="5AEB4CB8" w14:textId="77777777" w:rsidTr="00000253">
        <w:trPr>
          <w:jc w:val="center"/>
        </w:trPr>
        <w:tc>
          <w:tcPr>
            <w:tcW w:w="2221" w:type="dxa"/>
            <w:vMerge w:val="restart"/>
            <w:tcBorders>
              <w:left w:val="single" w:sz="4" w:space="0" w:color="auto"/>
              <w:right w:val="single" w:sz="4" w:space="0" w:color="auto"/>
            </w:tcBorders>
            <w:vAlign w:val="center"/>
          </w:tcPr>
          <w:p w14:paraId="5983E8E8" w14:textId="77777777" w:rsidR="00E32F34" w:rsidRPr="004C778C" w:rsidRDefault="00E32F34" w:rsidP="00000253">
            <w:pPr>
              <w:pStyle w:val="TAC"/>
            </w:pPr>
            <w:r w:rsidRPr="004C778C">
              <w:rPr>
                <w:rFonts w:eastAsia="MS Mincho"/>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348AF21C" w14:textId="77777777" w:rsidR="00E32F34" w:rsidRPr="004C778C" w:rsidRDefault="00E32F34" w:rsidP="0000025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5176F03E" w14:textId="77777777" w:rsidR="00E32F34" w:rsidRPr="004C778C" w:rsidRDefault="00E32F34" w:rsidP="00000253">
            <w:pPr>
              <w:pStyle w:val="TAC"/>
            </w:pPr>
            <w:r w:rsidRPr="004C778C">
              <w:rPr>
                <w:rFonts w:eastAsia="MS Mincho"/>
              </w:rPr>
              <w:t>0.2</w:t>
            </w:r>
          </w:p>
        </w:tc>
      </w:tr>
      <w:tr w:rsidR="00E32F34" w:rsidRPr="004C778C" w14:paraId="576FC9FC"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0FEB12A7"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37420C" w14:textId="77777777" w:rsidR="00E32F34" w:rsidRPr="004C778C" w:rsidRDefault="00E32F34" w:rsidP="00000253">
            <w:pPr>
              <w:pStyle w:val="TAC"/>
            </w:pPr>
            <w:r w:rsidRPr="004C778C">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0AED94BD" w14:textId="77777777" w:rsidR="00E32F34" w:rsidRPr="004C778C" w:rsidRDefault="00E32F34" w:rsidP="00000253">
            <w:pPr>
              <w:pStyle w:val="TAC"/>
            </w:pPr>
            <w:r w:rsidRPr="004C778C">
              <w:rPr>
                <w:rFonts w:eastAsia="MS Mincho"/>
              </w:rPr>
              <w:t>0.5</w:t>
            </w:r>
          </w:p>
        </w:tc>
      </w:tr>
      <w:tr w:rsidR="00E32F34" w:rsidRPr="004C778C" w14:paraId="0D8D9B68" w14:textId="77777777" w:rsidTr="00000253">
        <w:trPr>
          <w:jc w:val="center"/>
        </w:trPr>
        <w:tc>
          <w:tcPr>
            <w:tcW w:w="2221" w:type="dxa"/>
            <w:vMerge w:val="restart"/>
            <w:tcBorders>
              <w:left w:val="single" w:sz="4" w:space="0" w:color="auto"/>
              <w:right w:val="single" w:sz="4" w:space="0" w:color="auto"/>
            </w:tcBorders>
            <w:vAlign w:val="center"/>
          </w:tcPr>
          <w:p w14:paraId="76A4B2A4" w14:textId="77777777" w:rsidR="00E32F34" w:rsidRPr="004C778C" w:rsidRDefault="00E32F34" w:rsidP="00000253">
            <w:pPr>
              <w:pStyle w:val="TAC"/>
            </w:pPr>
            <w:r w:rsidRPr="004C778C">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27664593"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987E5F5" w14:textId="77777777" w:rsidR="00E32F34" w:rsidRPr="004C778C" w:rsidRDefault="00E32F34" w:rsidP="00000253">
            <w:pPr>
              <w:pStyle w:val="TAC"/>
            </w:pPr>
            <w:r w:rsidRPr="004C778C">
              <w:t>0.2</w:t>
            </w:r>
          </w:p>
        </w:tc>
      </w:tr>
      <w:tr w:rsidR="00E32F34" w:rsidRPr="004C778C" w14:paraId="58BDE3D2"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0C8FAF7D"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4C058E"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227E0CCD" w14:textId="77777777" w:rsidR="00E32F34" w:rsidRPr="004C778C" w:rsidRDefault="00E32F34" w:rsidP="00000253">
            <w:pPr>
              <w:pStyle w:val="TAC"/>
            </w:pPr>
            <w:r w:rsidRPr="004C778C">
              <w:t>0.5</w:t>
            </w:r>
          </w:p>
        </w:tc>
      </w:tr>
      <w:tr w:rsidR="00E32F34" w:rsidRPr="004C778C" w14:paraId="5050465A"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D9D6D8" w14:textId="77777777" w:rsidR="00E32F34" w:rsidRPr="004C778C" w:rsidRDefault="00E32F34" w:rsidP="00000253">
            <w:pPr>
              <w:pStyle w:val="TAC"/>
            </w:pPr>
            <w:r w:rsidRPr="004C778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3D0FE"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524586C6" w14:textId="77777777" w:rsidR="00E32F34" w:rsidRPr="004C778C" w:rsidRDefault="00E32F34" w:rsidP="00000253">
            <w:pPr>
              <w:pStyle w:val="TAC"/>
            </w:pPr>
            <w:r w:rsidRPr="004C778C">
              <w:t>0.2</w:t>
            </w:r>
          </w:p>
        </w:tc>
      </w:tr>
      <w:tr w:rsidR="00E32F34" w:rsidRPr="004C778C" w14:paraId="3593790B"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A7BE2B"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37386F"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297CD8BC" w14:textId="77777777" w:rsidR="00E32F34" w:rsidRPr="004C778C" w:rsidRDefault="00E32F34" w:rsidP="00000253">
            <w:pPr>
              <w:pStyle w:val="TAC"/>
            </w:pPr>
            <w:r w:rsidRPr="004C778C">
              <w:t>0.5</w:t>
            </w:r>
          </w:p>
        </w:tc>
      </w:tr>
      <w:tr w:rsidR="00E32F34" w:rsidRPr="004C778C" w14:paraId="10A8090E"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975F2E" w14:textId="77777777" w:rsidR="00E32F34" w:rsidRPr="004C778C" w:rsidRDefault="00E32F34" w:rsidP="00000253">
            <w:pPr>
              <w:pStyle w:val="TAC"/>
            </w:pPr>
            <w:r w:rsidRPr="004C778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2B4CCA" w14:textId="77777777" w:rsidR="00E32F34" w:rsidRPr="004C778C" w:rsidRDefault="00E32F34" w:rsidP="0000025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572DBC92" w14:textId="77777777" w:rsidR="00E32F34" w:rsidRPr="004C778C" w:rsidRDefault="00E32F34" w:rsidP="00000253">
            <w:pPr>
              <w:pStyle w:val="TAC"/>
            </w:pPr>
            <w:r w:rsidRPr="004C778C">
              <w:t>0.2</w:t>
            </w:r>
          </w:p>
        </w:tc>
      </w:tr>
      <w:tr w:rsidR="00E32F34" w:rsidRPr="004C778C" w14:paraId="791ED929"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013AA"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AF0F5C" w14:textId="77777777" w:rsidR="00E32F34" w:rsidRPr="004C778C" w:rsidRDefault="00E32F34" w:rsidP="0000025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5ED3BE1" w14:textId="77777777" w:rsidR="00E32F34" w:rsidRPr="004C778C" w:rsidRDefault="00E32F34" w:rsidP="00000253">
            <w:pPr>
              <w:pStyle w:val="TAC"/>
            </w:pPr>
            <w:r w:rsidRPr="004C778C">
              <w:t>0.5</w:t>
            </w:r>
          </w:p>
        </w:tc>
      </w:tr>
      <w:tr w:rsidR="00E32F34" w:rsidRPr="004C778C" w14:paraId="19E4CF70"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2F7E0377" w14:textId="77777777" w:rsidR="00E32F34" w:rsidRPr="004C778C" w:rsidRDefault="00E32F34" w:rsidP="00000253">
            <w:pPr>
              <w:pStyle w:val="TAC"/>
            </w:pPr>
            <w:r w:rsidRPr="004C778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1057B297" w14:textId="77777777" w:rsidR="00E32F34" w:rsidRPr="004C778C" w:rsidRDefault="00E32F34" w:rsidP="0000025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0F6B13D7" w14:textId="77777777" w:rsidR="00E32F34" w:rsidRPr="004C778C" w:rsidRDefault="00E32F34" w:rsidP="00000253">
            <w:pPr>
              <w:pStyle w:val="TAC"/>
            </w:pPr>
            <w:r w:rsidRPr="004C778C">
              <w:rPr>
                <w:rFonts w:eastAsia="Malgun Gothic"/>
              </w:rPr>
              <w:t>0.1</w:t>
            </w:r>
          </w:p>
        </w:tc>
      </w:tr>
      <w:tr w:rsidR="00E32F34" w:rsidRPr="004C778C" w14:paraId="539DB7B7"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79F6B53B"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938575" w14:textId="77777777" w:rsidR="00E32F34" w:rsidRPr="004C778C" w:rsidRDefault="00E32F34" w:rsidP="00000253">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1E739812" w14:textId="77777777" w:rsidR="00E32F34" w:rsidRPr="004C778C" w:rsidRDefault="00E32F34" w:rsidP="00000253">
            <w:pPr>
              <w:pStyle w:val="TAC"/>
            </w:pPr>
            <w:r w:rsidRPr="004C778C">
              <w:rPr>
                <w:rFonts w:eastAsia="Malgun Gothic"/>
              </w:rPr>
              <w:t>0.1</w:t>
            </w:r>
          </w:p>
        </w:tc>
      </w:tr>
      <w:tr w:rsidR="00E32F34" w:rsidRPr="004C778C" w14:paraId="52967B87"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9DC4C4" w14:textId="77777777" w:rsidR="00E32F34" w:rsidRPr="004C778C" w:rsidRDefault="00E32F34" w:rsidP="00000253">
            <w:pPr>
              <w:pStyle w:val="TAC"/>
            </w:pPr>
            <w:r w:rsidRPr="004C778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927284"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3FE739" w14:textId="77777777" w:rsidR="00E32F34" w:rsidRPr="004C778C" w:rsidRDefault="00E32F34" w:rsidP="00000253">
            <w:pPr>
              <w:pStyle w:val="TAC"/>
            </w:pPr>
            <w:r w:rsidRPr="004C778C">
              <w:t>0.2</w:t>
            </w:r>
          </w:p>
        </w:tc>
      </w:tr>
      <w:tr w:rsidR="00E32F34" w:rsidRPr="004C778C" w14:paraId="17F8C9BF"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0DD3C4"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81EB5C"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EE449" w14:textId="77777777" w:rsidR="00E32F34" w:rsidRPr="004C778C" w:rsidRDefault="00E32F34" w:rsidP="00000253">
            <w:pPr>
              <w:pStyle w:val="TAC"/>
            </w:pPr>
            <w:r w:rsidRPr="004C778C">
              <w:t>0.5</w:t>
            </w:r>
          </w:p>
        </w:tc>
      </w:tr>
      <w:tr w:rsidR="00E32F34" w:rsidRPr="004C778C" w14:paraId="57E456DC"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3E60565D" w14:textId="77777777" w:rsidR="00E32F34" w:rsidRPr="004C778C" w:rsidRDefault="00E32F34" w:rsidP="00000253">
            <w:pPr>
              <w:pStyle w:val="TAC"/>
            </w:pPr>
            <w:r w:rsidRPr="004C778C">
              <w:lastRenderedPageBreak/>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10DE0D8C" w14:textId="77777777" w:rsidR="00E32F34" w:rsidRPr="004C778C" w:rsidRDefault="00E32F34" w:rsidP="0000025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31BA6C95" w14:textId="77777777" w:rsidR="00E32F34" w:rsidRPr="004C778C" w:rsidRDefault="00E32F34" w:rsidP="00000253">
            <w:pPr>
              <w:pStyle w:val="TAC"/>
            </w:pPr>
            <w:r w:rsidRPr="004C778C">
              <w:t>0.2</w:t>
            </w:r>
          </w:p>
        </w:tc>
      </w:tr>
      <w:tr w:rsidR="00E32F34" w:rsidRPr="004C778C" w14:paraId="2940D2D1"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6DE521BE"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4C5E7A" w14:textId="77777777" w:rsidR="00E32F34" w:rsidRPr="004C778C" w:rsidRDefault="00E32F34" w:rsidP="00000253">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ED129E4" w14:textId="77777777" w:rsidR="00E32F34" w:rsidRPr="004C778C" w:rsidRDefault="00E32F34" w:rsidP="00000253">
            <w:pPr>
              <w:pStyle w:val="TAC"/>
            </w:pPr>
            <w:r w:rsidRPr="004C778C">
              <w:t>0.5</w:t>
            </w:r>
          </w:p>
        </w:tc>
      </w:tr>
      <w:tr w:rsidR="00E32F34" w:rsidRPr="004C778C" w14:paraId="199648D6"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E45E3D" w14:textId="77777777" w:rsidR="00E32F34" w:rsidRPr="004C778C" w:rsidRDefault="00E32F34" w:rsidP="00000253">
            <w:pPr>
              <w:pStyle w:val="TAC"/>
            </w:pPr>
            <w:r w:rsidRPr="004C778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01A7B"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0904D61A" w14:textId="77777777" w:rsidR="00E32F34" w:rsidRPr="004C778C" w:rsidRDefault="00E32F34" w:rsidP="00000253">
            <w:pPr>
              <w:pStyle w:val="TAC"/>
            </w:pPr>
            <w:r w:rsidRPr="004C778C">
              <w:t>0.3</w:t>
            </w:r>
          </w:p>
        </w:tc>
      </w:tr>
      <w:tr w:rsidR="00E32F34" w:rsidRPr="004C778C" w14:paraId="166C1000"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7505B8"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944B9" w14:textId="77777777" w:rsidR="00E32F34" w:rsidRPr="004C778C" w:rsidRDefault="00E32F34" w:rsidP="0000025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127E6818" w14:textId="77777777" w:rsidR="00E32F34" w:rsidRPr="004C778C" w:rsidRDefault="00E32F34" w:rsidP="00000253">
            <w:pPr>
              <w:pStyle w:val="TAC"/>
            </w:pPr>
            <w:r w:rsidRPr="004C778C">
              <w:t>0.5</w:t>
            </w:r>
          </w:p>
        </w:tc>
      </w:tr>
      <w:tr w:rsidR="00E32F34" w:rsidRPr="004C778C" w14:paraId="46C1CCDB"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AE9B14"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802842"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7A952538" w14:textId="77777777" w:rsidR="00E32F34" w:rsidRPr="004C778C" w:rsidRDefault="00E32F34" w:rsidP="00000253">
            <w:pPr>
              <w:pStyle w:val="TAC"/>
            </w:pPr>
            <w:r w:rsidRPr="004C778C">
              <w:t>0.5</w:t>
            </w:r>
          </w:p>
        </w:tc>
      </w:tr>
      <w:tr w:rsidR="00E32F34" w:rsidRPr="004C778C" w14:paraId="7B69B364"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DCBC9C" w14:textId="77777777" w:rsidR="00E32F34" w:rsidRPr="004C778C" w:rsidRDefault="00E32F34" w:rsidP="00000253">
            <w:pPr>
              <w:pStyle w:val="TAC"/>
            </w:pPr>
            <w:r w:rsidRPr="004C778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3C785A"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8E1D9B5" w14:textId="77777777" w:rsidR="00E32F34" w:rsidRPr="004C778C" w:rsidRDefault="00E32F34" w:rsidP="00000253">
            <w:pPr>
              <w:pStyle w:val="TAC"/>
            </w:pPr>
            <w:r w:rsidRPr="004C778C">
              <w:t>0.3</w:t>
            </w:r>
          </w:p>
        </w:tc>
      </w:tr>
      <w:tr w:rsidR="00E32F34" w:rsidRPr="004C778C" w14:paraId="5B0A27BC"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13FDD7"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FDD3FC" w14:textId="77777777" w:rsidR="00E32F34" w:rsidRPr="004C778C" w:rsidRDefault="00E32F34" w:rsidP="0000025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22BA2AD6" w14:textId="77777777" w:rsidR="00E32F34" w:rsidRPr="004C778C" w:rsidRDefault="00E32F34" w:rsidP="00000253">
            <w:pPr>
              <w:pStyle w:val="TAC"/>
            </w:pPr>
            <w:r w:rsidRPr="004C778C">
              <w:t>0.5</w:t>
            </w:r>
          </w:p>
        </w:tc>
      </w:tr>
      <w:tr w:rsidR="00E32F34" w:rsidRPr="004C778C" w14:paraId="7C18D98F"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A348E4"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301464"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1D8B17B2" w14:textId="77777777" w:rsidR="00E32F34" w:rsidRPr="004C778C" w:rsidRDefault="00E32F34" w:rsidP="00000253">
            <w:pPr>
              <w:pStyle w:val="TAC"/>
            </w:pPr>
            <w:r w:rsidRPr="004C778C">
              <w:t>0.5</w:t>
            </w:r>
          </w:p>
        </w:tc>
      </w:tr>
      <w:tr w:rsidR="00E32F34" w:rsidRPr="004C778C" w14:paraId="3D6622E7"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5F313E" w14:textId="77777777" w:rsidR="00E32F34" w:rsidRPr="004C778C" w:rsidRDefault="00E32F34" w:rsidP="00000253">
            <w:pPr>
              <w:pStyle w:val="TAC"/>
            </w:pPr>
            <w:r w:rsidRPr="004C778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0FFC0"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3E9035A0" w14:textId="77777777" w:rsidR="00E32F34" w:rsidRPr="004C778C" w:rsidRDefault="00E32F34" w:rsidP="00000253">
            <w:pPr>
              <w:pStyle w:val="TAC"/>
            </w:pPr>
            <w:r w:rsidRPr="004C778C">
              <w:t>0.3</w:t>
            </w:r>
          </w:p>
        </w:tc>
      </w:tr>
      <w:tr w:rsidR="00E32F34" w:rsidRPr="004C778C" w14:paraId="66574822"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55C15A"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E74D78" w14:textId="77777777" w:rsidR="00E32F34" w:rsidRPr="004C778C" w:rsidRDefault="00E32F34" w:rsidP="0000025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0A93E224" w14:textId="77777777" w:rsidR="00E32F34" w:rsidRPr="004C778C" w:rsidRDefault="00E32F34" w:rsidP="00000253">
            <w:pPr>
              <w:pStyle w:val="TAC"/>
            </w:pPr>
            <w:r w:rsidRPr="004C778C">
              <w:t>0.5</w:t>
            </w:r>
          </w:p>
        </w:tc>
      </w:tr>
      <w:tr w:rsidR="00E32F34" w:rsidRPr="004C778C" w14:paraId="208E00E7" w14:textId="77777777" w:rsidTr="00000253">
        <w:trPr>
          <w:jc w:val="center"/>
        </w:trPr>
        <w:tc>
          <w:tcPr>
            <w:tcW w:w="2221" w:type="dxa"/>
            <w:vMerge/>
            <w:tcBorders>
              <w:left w:val="single" w:sz="4" w:space="0" w:color="auto"/>
              <w:right w:val="single" w:sz="4" w:space="0" w:color="auto"/>
            </w:tcBorders>
            <w:vAlign w:val="center"/>
          </w:tcPr>
          <w:p w14:paraId="3D771E03"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C734E1" w14:textId="77777777" w:rsidR="00E32F34" w:rsidRPr="004C778C" w:rsidRDefault="00E32F34" w:rsidP="0000025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7E4462C4" w14:textId="77777777" w:rsidR="00E32F34" w:rsidRPr="004C778C" w:rsidRDefault="00E32F34" w:rsidP="00000253">
            <w:pPr>
              <w:pStyle w:val="TAC"/>
            </w:pPr>
            <w:r w:rsidRPr="004C778C">
              <w:t>0.1</w:t>
            </w:r>
          </w:p>
        </w:tc>
      </w:tr>
      <w:tr w:rsidR="00E32F34" w:rsidRPr="004C778C" w14:paraId="0EB64CB6" w14:textId="77777777" w:rsidTr="00000253">
        <w:trPr>
          <w:jc w:val="center"/>
        </w:trPr>
        <w:tc>
          <w:tcPr>
            <w:tcW w:w="2221" w:type="dxa"/>
            <w:vMerge/>
            <w:tcBorders>
              <w:left w:val="single" w:sz="4" w:space="0" w:color="auto"/>
              <w:right w:val="single" w:sz="4" w:space="0" w:color="auto"/>
            </w:tcBorders>
            <w:vAlign w:val="center"/>
          </w:tcPr>
          <w:p w14:paraId="02C54F99"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8B6477" w14:textId="77777777" w:rsidR="00E32F34" w:rsidRPr="004C778C" w:rsidRDefault="00E32F34" w:rsidP="00000253">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0C9A18CE" w14:textId="77777777" w:rsidR="00E32F34" w:rsidRPr="004C778C" w:rsidRDefault="00E32F34" w:rsidP="00000253">
            <w:pPr>
              <w:pStyle w:val="TAC"/>
            </w:pPr>
            <w:r w:rsidRPr="004C778C">
              <w:t>0.1</w:t>
            </w:r>
          </w:p>
        </w:tc>
      </w:tr>
      <w:tr w:rsidR="00E32F34" w:rsidRPr="004C778C" w14:paraId="41282CD2" w14:textId="77777777" w:rsidTr="00000253">
        <w:trPr>
          <w:jc w:val="center"/>
        </w:trPr>
        <w:tc>
          <w:tcPr>
            <w:tcW w:w="2221" w:type="dxa"/>
            <w:vMerge/>
            <w:tcBorders>
              <w:left w:val="single" w:sz="4" w:space="0" w:color="auto"/>
              <w:right w:val="single" w:sz="4" w:space="0" w:color="auto"/>
            </w:tcBorders>
            <w:vAlign w:val="center"/>
          </w:tcPr>
          <w:p w14:paraId="02A9AC9A"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4F3230" w14:textId="77777777" w:rsidR="00E32F34" w:rsidRPr="004C778C" w:rsidRDefault="00E32F34" w:rsidP="00000253">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734535A7" w14:textId="77777777" w:rsidR="00E32F34" w:rsidRPr="004C778C" w:rsidRDefault="00E32F34" w:rsidP="00000253">
            <w:pPr>
              <w:pStyle w:val="TAC"/>
            </w:pPr>
            <w:r w:rsidRPr="004C778C">
              <w:t>0</w:t>
            </w:r>
            <w:r w:rsidRPr="004C778C">
              <w:rPr>
                <w:vertAlign w:val="superscript"/>
              </w:rPr>
              <w:t>1</w:t>
            </w:r>
            <w:r w:rsidRPr="004C778C">
              <w:t>/0.5</w:t>
            </w:r>
            <w:r w:rsidRPr="004C778C">
              <w:rPr>
                <w:vertAlign w:val="superscript"/>
              </w:rPr>
              <w:t>2</w:t>
            </w:r>
          </w:p>
        </w:tc>
      </w:tr>
      <w:tr w:rsidR="00E32F34" w:rsidRPr="004C778C" w14:paraId="320D97F8"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3D4C5685" w14:textId="77777777" w:rsidR="00E32F34" w:rsidRPr="004C778C" w:rsidRDefault="00E32F34" w:rsidP="00000253">
            <w:pPr>
              <w:pStyle w:val="TAC"/>
            </w:pPr>
            <w:r w:rsidRPr="004C778C">
              <w:t>DC_3-28_n78</w:t>
            </w:r>
          </w:p>
          <w:p w14:paraId="34A00B2D" w14:textId="77777777" w:rsidR="00E32F34" w:rsidRPr="004C778C" w:rsidRDefault="00E32F34" w:rsidP="00000253">
            <w:pPr>
              <w:pStyle w:val="TAC"/>
            </w:pPr>
            <w:r w:rsidRPr="004C778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7AD99589"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084AA0F5" w14:textId="77777777" w:rsidR="00E32F34" w:rsidRPr="004C778C" w:rsidRDefault="00E32F34" w:rsidP="00000253">
            <w:pPr>
              <w:pStyle w:val="TAC"/>
            </w:pPr>
            <w:r w:rsidRPr="004C778C">
              <w:t>0.2</w:t>
            </w:r>
          </w:p>
        </w:tc>
      </w:tr>
      <w:tr w:rsidR="00E32F34" w:rsidRPr="004C778C" w14:paraId="2E114889"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E8BCB14"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FA8AC4"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DAA6C81" w14:textId="77777777" w:rsidR="00E32F34" w:rsidRPr="004C778C" w:rsidRDefault="00E32F34" w:rsidP="00000253">
            <w:pPr>
              <w:pStyle w:val="TAC"/>
            </w:pPr>
            <w:r w:rsidRPr="004C778C">
              <w:t>0.5</w:t>
            </w:r>
          </w:p>
        </w:tc>
      </w:tr>
      <w:tr w:rsidR="00E32F34" w:rsidRPr="004C778C" w14:paraId="007B3765"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68188808" w14:textId="77777777" w:rsidR="00E32F34" w:rsidRPr="004C778C" w:rsidRDefault="00E32F34" w:rsidP="00000253">
            <w:pPr>
              <w:pStyle w:val="TAC"/>
            </w:pPr>
            <w:r w:rsidRPr="004C778C">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10279A10"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5A4E14A7" w14:textId="77777777" w:rsidR="00E32F34" w:rsidRPr="004C778C" w:rsidRDefault="00E32F34" w:rsidP="00000253">
            <w:pPr>
              <w:pStyle w:val="TAC"/>
            </w:pPr>
            <w:r w:rsidRPr="004C778C">
              <w:t>0.2</w:t>
            </w:r>
          </w:p>
        </w:tc>
      </w:tr>
      <w:tr w:rsidR="00E32F34" w:rsidRPr="004C778C" w14:paraId="19DAA802" w14:textId="77777777" w:rsidTr="00000253">
        <w:trPr>
          <w:jc w:val="center"/>
        </w:trPr>
        <w:tc>
          <w:tcPr>
            <w:tcW w:w="2221" w:type="dxa"/>
            <w:vMerge/>
            <w:tcBorders>
              <w:left w:val="single" w:sz="4" w:space="0" w:color="auto"/>
              <w:right w:val="single" w:sz="4" w:space="0" w:color="auto"/>
            </w:tcBorders>
            <w:vAlign w:val="center"/>
          </w:tcPr>
          <w:p w14:paraId="1208C050"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C66D64" w14:textId="77777777" w:rsidR="00E32F34" w:rsidRPr="004C778C" w:rsidRDefault="00E32F34" w:rsidP="00000253">
            <w:pPr>
              <w:pStyle w:val="TAC"/>
            </w:pPr>
            <w:r w:rsidRPr="004C778C">
              <w:t>38</w:t>
            </w:r>
          </w:p>
        </w:tc>
        <w:tc>
          <w:tcPr>
            <w:tcW w:w="2952" w:type="dxa"/>
            <w:tcBorders>
              <w:top w:val="single" w:sz="4" w:space="0" w:color="auto"/>
              <w:left w:val="single" w:sz="4" w:space="0" w:color="auto"/>
              <w:bottom w:val="single" w:sz="4" w:space="0" w:color="auto"/>
              <w:right w:val="single" w:sz="4" w:space="0" w:color="auto"/>
            </w:tcBorders>
          </w:tcPr>
          <w:p w14:paraId="7B5F80BC" w14:textId="77777777" w:rsidR="00E32F34" w:rsidRPr="004C778C" w:rsidRDefault="00E32F34" w:rsidP="00000253">
            <w:pPr>
              <w:pStyle w:val="TAC"/>
            </w:pPr>
            <w:r w:rsidRPr="004C778C">
              <w:t>0.4</w:t>
            </w:r>
          </w:p>
        </w:tc>
      </w:tr>
      <w:tr w:rsidR="00E32F34" w:rsidRPr="004C778C" w14:paraId="7CE23913"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746C0401"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E28BCD"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041A37FB" w14:textId="77777777" w:rsidR="00E32F34" w:rsidRPr="004C778C" w:rsidRDefault="00E32F34" w:rsidP="00000253">
            <w:pPr>
              <w:pStyle w:val="TAC"/>
            </w:pPr>
            <w:r w:rsidRPr="004C778C">
              <w:t>0.5</w:t>
            </w:r>
          </w:p>
        </w:tc>
      </w:tr>
      <w:tr w:rsidR="00E32F34" w:rsidRPr="004C778C" w14:paraId="33E142F1"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0DB48425" w14:textId="77777777" w:rsidR="00E32F34" w:rsidRPr="004C778C" w:rsidRDefault="00E32F34" w:rsidP="00000253">
            <w:pPr>
              <w:pStyle w:val="TAC"/>
            </w:pPr>
            <w:r w:rsidRPr="004C778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613E24D4"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2817CB5C" w14:textId="77777777" w:rsidR="00E32F34" w:rsidRPr="004C778C" w:rsidRDefault="00E32F34" w:rsidP="00000253">
            <w:pPr>
              <w:pStyle w:val="TAC"/>
            </w:pPr>
            <w:r w:rsidRPr="004C778C">
              <w:t>0</w:t>
            </w:r>
          </w:p>
        </w:tc>
      </w:tr>
      <w:tr w:rsidR="00E32F34" w:rsidRPr="004C778C" w14:paraId="091ED429" w14:textId="77777777" w:rsidTr="00000253">
        <w:trPr>
          <w:jc w:val="center"/>
        </w:trPr>
        <w:tc>
          <w:tcPr>
            <w:tcW w:w="2221" w:type="dxa"/>
            <w:vMerge/>
            <w:tcBorders>
              <w:left w:val="single" w:sz="4" w:space="0" w:color="auto"/>
              <w:right w:val="single" w:sz="4" w:space="0" w:color="auto"/>
            </w:tcBorders>
            <w:vAlign w:val="center"/>
          </w:tcPr>
          <w:p w14:paraId="63D1EC11"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5A4430" w14:textId="77777777" w:rsidR="00E32F34" w:rsidRPr="004C778C" w:rsidRDefault="00E32F34" w:rsidP="0000025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vAlign w:val="center"/>
          </w:tcPr>
          <w:p w14:paraId="2CF68A27" w14:textId="77777777" w:rsidR="00E32F34" w:rsidRPr="004C778C" w:rsidRDefault="00E32F34" w:rsidP="00000253">
            <w:pPr>
              <w:pStyle w:val="TAC"/>
            </w:pPr>
            <w:r w:rsidRPr="004C778C">
              <w:t>0</w:t>
            </w:r>
            <w:r w:rsidRPr="004C778C">
              <w:rPr>
                <w:vertAlign w:val="superscript"/>
              </w:rPr>
              <w:t>1</w:t>
            </w:r>
            <w:r w:rsidRPr="004C778C">
              <w:t>/0.5</w:t>
            </w:r>
            <w:r w:rsidRPr="004C778C">
              <w:rPr>
                <w:vertAlign w:val="superscript"/>
              </w:rPr>
              <w:t>2</w:t>
            </w:r>
          </w:p>
        </w:tc>
      </w:tr>
      <w:tr w:rsidR="00E32F34" w:rsidRPr="004C778C" w14:paraId="3850C0F1"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7EBDE223"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995039" w14:textId="77777777" w:rsidR="00E32F34" w:rsidRPr="004C778C" w:rsidRDefault="00E32F34" w:rsidP="00000253">
            <w:pPr>
              <w:pStyle w:val="TAC"/>
            </w:pPr>
            <w:r w:rsidRPr="004C778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5A7901E" w14:textId="77777777" w:rsidR="00E32F34" w:rsidRPr="004C778C" w:rsidRDefault="00E32F34" w:rsidP="00000253">
            <w:pPr>
              <w:pStyle w:val="TAC"/>
            </w:pPr>
            <w:r w:rsidRPr="004C778C">
              <w:t>0</w:t>
            </w:r>
          </w:p>
        </w:tc>
      </w:tr>
      <w:tr w:rsidR="00E32F34" w:rsidRPr="004C778C" w14:paraId="1FBA7898"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0D06A2B7" w14:textId="77777777" w:rsidR="00E32F34" w:rsidRPr="004C778C" w:rsidRDefault="00E32F34" w:rsidP="00000253">
            <w:pPr>
              <w:pStyle w:val="TAC"/>
            </w:pPr>
            <w:r w:rsidRPr="004C778C">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529CECB1"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69313490" w14:textId="77777777" w:rsidR="00E32F34" w:rsidRPr="004C778C" w:rsidRDefault="00E32F34" w:rsidP="00000253">
            <w:pPr>
              <w:pStyle w:val="TAC"/>
            </w:pPr>
            <w:r w:rsidRPr="004C778C">
              <w:t>0.2</w:t>
            </w:r>
          </w:p>
        </w:tc>
      </w:tr>
      <w:tr w:rsidR="00E32F34" w:rsidRPr="004C778C" w14:paraId="472EA5D5" w14:textId="77777777" w:rsidTr="00000253">
        <w:trPr>
          <w:jc w:val="center"/>
        </w:trPr>
        <w:tc>
          <w:tcPr>
            <w:tcW w:w="2221" w:type="dxa"/>
            <w:vMerge/>
            <w:tcBorders>
              <w:left w:val="single" w:sz="4" w:space="0" w:color="auto"/>
              <w:right w:val="single" w:sz="4" w:space="0" w:color="auto"/>
            </w:tcBorders>
            <w:vAlign w:val="center"/>
          </w:tcPr>
          <w:p w14:paraId="4FB1117F" w14:textId="77777777" w:rsidR="00E32F34" w:rsidRPr="004C778C" w:rsidRDefault="00E32F34" w:rsidP="00000253">
            <w:pPr>
              <w:pStyle w:val="TAC"/>
            </w:pPr>
          </w:p>
        </w:tc>
        <w:tc>
          <w:tcPr>
            <w:tcW w:w="2952" w:type="dxa"/>
            <w:vMerge w:val="restart"/>
            <w:tcBorders>
              <w:top w:val="single" w:sz="4" w:space="0" w:color="auto"/>
              <w:left w:val="single" w:sz="4" w:space="0" w:color="auto"/>
              <w:right w:val="single" w:sz="4" w:space="0" w:color="auto"/>
            </w:tcBorders>
            <w:vAlign w:val="center"/>
          </w:tcPr>
          <w:p w14:paraId="56F90A67" w14:textId="77777777" w:rsidR="00E32F34" w:rsidRPr="004C778C" w:rsidRDefault="00E32F34" w:rsidP="0000025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2B110662" w14:textId="77777777" w:rsidR="00E32F34" w:rsidRPr="004C778C" w:rsidRDefault="00E32F34" w:rsidP="00000253">
            <w:pPr>
              <w:pStyle w:val="TAC"/>
            </w:pPr>
            <w:r w:rsidRPr="004C778C">
              <w:t>0</w:t>
            </w:r>
            <w:r w:rsidRPr="004C778C">
              <w:rPr>
                <w:vertAlign w:val="superscript"/>
              </w:rPr>
              <w:t>1</w:t>
            </w:r>
          </w:p>
        </w:tc>
      </w:tr>
      <w:tr w:rsidR="00E32F34" w:rsidRPr="004C778C" w14:paraId="3240D53D" w14:textId="77777777" w:rsidTr="00000253">
        <w:trPr>
          <w:jc w:val="center"/>
        </w:trPr>
        <w:tc>
          <w:tcPr>
            <w:tcW w:w="2221" w:type="dxa"/>
            <w:vMerge/>
            <w:tcBorders>
              <w:left w:val="single" w:sz="4" w:space="0" w:color="auto"/>
              <w:right w:val="single" w:sz="4" w:space="0" w:color="auto"/>
            </w:tcBorders>
            <w:vAlign w:val="center"/>
          </w:tcPr>
          <w:p w14:paraId="639CBA1D" w14:textId="77777777" w:rsidR="00E32F34" w:rsidRPr="004C778C" w:rsidRDefault="00E32F34" w:rsidP="00000253">
            <w:pPr>
              <w:pStyle w:val="TAC"/>
            </w:pPr>
          </w:p>
        </w:tc>
        <w:tc>
          <w:tcPr>
            <w:tcW w:w="2952" w:type="dxa"/>
            <w:vMerge/>
            <w:tcBorders>
              <w:left w:val="single" w:sz="4" w:space="0" w:color="auto"/>
              <w:bottom w:val="single" w:sz="4" w:space="0" w:color="auto"/>
              <w:right w:val="single" w:sz="4" w:space="0" w:color="auto"/>
            </w:tcBorders>
            <w:vAlign w:val="center"/>
          </w:tcPr>
          <w:p w14:paraId="0E9CCD4B"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307C7929" w14:textId="77777777" w:rsidR="00E32F34" w:rsidRPr="004C778C" w:rsidRDefault="00E32F34" w:rsidP="00000253">
            <w:pPr>
              <w:pStyle w:val="TAC"/>
            </w:pPr>
            <w:r w:rsidRPr="004C778C">
              <w:t>0.5</w:t>
            </w:r>
            <w:r w:rsidRPr="004C778C">
              <w:rPr>
                <w:vertAlign w:val="superscript"/>
              </w:rPr>
              <w:t>2</w:t>
            </w:r>
          </w:p>
        </w:tc>
      </w:tr>
      <w:tr w:rsidR="00E32F34" w:rsidRPr="004C778C" w14:paraId="353B47D1" w14:textId="77777777" w:rsidTr="00000253">
        <w:trPr>
          <w:jc w:val="center"/>
        </w:trPr>
        <w:tc>
          <w:tcPr>
            <w:tcW w:w="2221" w:type="dxa"/>
            <w:vMerge/>
            <w:tcBorders>
              <w:left w:val="single" w:sz="4" w:space="0" w:color="auto"/>
              <w:right w:val="single" w:sz="4" w:space="0" w:color="auto"/>
            </w:tcBorders>
            <w:vAlign w:val="center"/>
          </w:tcPr>
          <w:p w14:paraId="7C41599A"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175DFB"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057D5BE6" w14:textId="77777777" w:rsidR="00E32F34" w:rsidRPr="004C778C" w:rsidRDefault="00E32F34" w:rsidP="00000253">
            <w:pPr>
              <w:pStyle w:val="TAC"/>
            </w:pPr>
            <w:r w:rsidRPr="004C778C">
              <w:t>0.5</w:t>
            </w:r>
          </w:p>
        </w:tc>
      </w:tr>
      <w:tr w:rsidR="00E32F34" w:rsidRPr="004C778C" w14:paraId="32A2B320"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3E3EFEC8" w14:textId="77777777" w:rsidR="00E32F34" w:rsidRPr="004C778C" w:rsidRDefault="00E32F34" w:rsidP="00000253">
            <w:pPr>
              <w:pStyle w:val="TAC"/>
            </w:pPr>
            <w:r w:rsidRPr="004C778C">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11C1210A"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391D4311" w14:textId="77777777" w:rsidR="00E32F34" w:rsidRPr="004C778C" w:rsidRDefault="00E32F34" w:rsidP="00000253">
            <w:pPr>
              <w:pStyle w:val="TAC"/>
            </w:pPr>
            <w:r w:rsidRPr="004C778C">
              <w:t>0.2</w:t>
            </w:r>
          </w:p>
        </w:tc>
      </w:tr>
      <w:tr w:rsidR="00E32F34" w:rsidRPr="004C778C" w14:paraId="08CE2E42" w14:textId="77777777" w:rsidTr="00000253">
        <w:trPr>
          <w:jc w:val="center"/>
        </w:trPr>
        <w:tc>
          <w:tcPr>
            <w:tcW w:w="2221" w:type="dxa"/>
            <w:vMerge/>
            <w:tcBorders>
              <w:left w:val="single" w:sz="4" w:space="0" w:color="auto"/>
              <w:right w:val="single" w:sz="4" w:space="0" w:color="auto"/>
            </w:tcBorders>
            <w:vAlign w:val="center"/>
          </w:tcPr>
          <w:p w14:paraId="26BEA533" w14:textId="77777777" w:rsidR="00E32F34" w:rsidRPr="004C778C" w:rsidRDefault="00E32F34" w:rsidP="00000253">
            <w:pPr>
              <w:pStyle w:val="TAC"/>
            </w:pPr>
          </w:p>
        </w:tc>
        <w:tc>
          <w:tcPr>
            <w:tcW w:w="2952" w:type="dxa"/>
            <w:vMerge w:val="restart"/>
            <w:tcBorders>
              <w:top w:val="single" w:sz="4" w:space="0" w:color="auto"/>
              <w:left w:val="single" w:sz="4" w:space="0" w:color="auto"/>
              <w:right w:val="single" w:sz="4" w:space="0" w:color="auto"/>
            </w:tcBorders>
            <w:vAlign w:val="center"/>
          </w:tcPr>
          <w:p w14:paraId="7AD44F72" w14:textId="77777777" w:rsidR="00E32F34" w:rsidRPr="004C778C" w:rsidRDefault="00E32F34" w:rsidP="0000025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3DF8B1EA" w14:textId="77777777" w:rsidR="00E32F34" w:rsidRPr="004C778C" w:rsidRDefault="00E32F34" w:rsidP="00000253">
            <w:pPr>
              <w:pStyle w:val="TAC"/>
            </w:pPr>
            <w:r w:rsidRPr="004C778C">
              <w:t>01</w:t>
            </w:r>
          </w:p>
        </w:tc>
      </w:tr>
      <w:tr w:rsidR="00E32F34" w:rsidRPr="004C778C" w14:paraId="385C86A1" w14:textId="77777777" w:rsidTr="00000253">
        <w:trPr>
          <w:jc w:val="center"/>
        </w:trPr>
        <w:tc>
          <w:tcPr>
            <w:tcW w:w="2221" w:type="dxa"/>
            <w:vMerge/>
            <w:tcBorders>
              <w:left w:val="single" w:sz="4" w:space="0" w:color="auto"/>
              <w:right w:val="single" w:sz="4" w:space="0" w:color="auto"/>
            </w:tcBorders>
            <w:vAlign w:val="center"/>
          </w:tcPr>
          <w:p w14:paraId="68D1620E" w14:textId="77777777" w:rsidR="00E32F34" w:rsidRPr="004C778C" w:rsidRDefault="00E32F34" w:rsidP="00000253">
            <w:pPr>
              <w:pStyle w:val="TAC"/>
            </w:pPr>
          </w:p>
        </w:tc>
        <w:tc>
          <w:tcPr>
            <w:tcW w:w="2952" w:type="dxa"/>
            <w:vMerge/>
            <w:tcBorders>
              <w:left w:val="single" w:sz="4" w:space="0" w:color="auto"/>
              <w:bottom w:val="single" w:sz="4" w:space="0" w:color="auto"/>
              <w:right w:val="single" w:sz="4" w:space="0" w:color="auto"/>
            </w:tcBorders>
            <w:vAlign w:val="center"/>
          </w:tcPr>
          <w:p w14:paraId="43ABA93F"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2B88C0E3" w14:textId="77777777" w:rsidR="00E32F34" w:rsidRPr="004C778C" w:rsidRDefault="00E32F34" w:rsidP="00000253">
            <w:pPr>
              <w:pStyle w:val="TAC"/>
            </w:pPr>
            <w:r w:rsidRPr="004C778C">
              <w:t>0.5</w:t>
            </w:r>
            <w:r w:rsidRPr="004C778C">
              <w:rPr>
                <w:vertAlign w:val="superscript"/>
              </w:rPr>
              <w:t>2</w:t>
            </w:r>
          </w:p>
        </w:tc>
      </w:tr>
      <w:tr w:rsidR="00E32F34" w:rsidRPr="004C778C" w14:paraId="79D915C6"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50A590E0"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B3B8AA"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5BC0430C" w14:textId="77777777" w:rsidR="00E32F34" w:rsidRPr="004C778C" w:rsidRDefault="00E32F34" w:rsidP="00000253">
            <w:pPr>
              <w:pStyle w:val="TAC"/>
            </w:pPr>
            <w:r w:rsidRPr="004C778C">
              <w:t>0.5</w:t>
            </w:r>
          </w:p>
        </w:tc>
      </w:tr>
      <w:tr w:rsidR="00E32F34" w:rsidRPr="004C778C" w14:paraId="4ADB4F25" w14:textId="77777777" w:rsidTr="00000253">
        <w:trPr>
          <w:jc w:val="center"/>
        </w:trPr>
        <w:tc>
          <w:tcPr>
            <w:tcW w:w="2221" w:type="dxa"/>
            <w:vMerge w:val="restart"/>
            <w:tcBorders>
              <w:left w:val="single" w:sz="4" w:space="0" w:color="auto"/>
              <w:right w:val="single" w:sz="4" w:space="0" w:color="auto"/>
            </w:tcBorders>
            <w:vAlign w:val="center"/>
          </w:tcPr>
          <w:p w14:paraId="182534C8" w14:textId="77777777" w:rsidR="00E32F34" w:rsidRPr="004C778C" w:rsidRDefault="00E32F34" w:rsidP="00000253">
            <w:pPr>
              <w:pStyle w:val="TAC"/>
            </w:pPr>
            <w:r w:rsidRPr="004C778C">
              <w:rPr>
                <w:rFonts w:eastAsia="MS Mincho"/>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6666AD34" w14:textId="77777777" w:rsidR="00E32F34" w:rsidRPr="004C778C" w:rsidRDefault="00E32F34" w:rsidP="0000025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0C0F87D9" w14:textId="77777777" w:rsidR="00E32F34" w:rsidRPr="004C778C" w:rsidRDefault="00E32F34" w:rsidP="00000253">
            <w:pPr>
              <w:pStyle w:val="TAC"/>
            </w:pPr>
            <w:r w:rsidRPr="004C778C">
              <w:rPr>
                <w:rFonts w:eastAsia="MS Mincho"/>
              </w:rPr>
              <w:t>0.2</w:t>
            </w:r>
          </w:p>
        </w:tc>
      </w:tr>
      <w:tr w:rsidR="00E32F34" w:rsidRPr="004C778C" w14:paraId="060FF780" w14:textId="77777777" w:rsidTr="00000253">
        <w:trPr>
          <w:jc w:val="center"/>
        </w:trPr>
        <w:tc>
          <w:tcPr>
            <w:tcW w:w="2221" w:type="dxa"/>
            <w:vMerge/>
            <w:tcBorders>
              <w:left w:val="single" w:sz="4" w:space="0" w:color="auto"/>
              <w:right w:val="single" w:sz="4" w:space="0" w:color="auto"/>
            </w:tcBorders>
            <w:vAlign w:val="center"/>
          </w:tcPr>
          <w:p w14:paraId="5A782AF0" w14:textId="77777777" w:rsidR="00E32F34" w:rsidRPr="004C778C" w:rsidRDefault="00E32F34" w:rsidP="00000253">
            <w:pPr>
              <w:pStyle w:val="TAC"/>
            </w:pPr>
          </w:p>
        </w:tc>
        <w:tc>
          <w:tcPr>
            <w:tcW w:w="2952" w:type="dxa"/>
            <w:vMerge w:val="restart"/>
            <w:tcBorders>
              <w:top w:val="single" w:sz="4" w:space="0" w:color="auto"/>
              <w:left w:val="single" w:sz="4" w:space="0" w:color="auto"/>
              <w:right w:val="single" w:sz="4" w:space="0" w:color="auto"/>
            </w:tcBorders>
            <w:vAlign w:val="center"/>
          </w:tcPr>
          <w:p w14:paraId="4F1413A0" w14:textId="77777777" w:rsidR="00E32F34" w:rsidRPr="004C778C" w:rsidRDefault="00E32F34" w:rsidP="00000253">
            <w:pPr>
              <w:pStyle w:val="TAC"/>
            </w:pPr>
            <w:r w:rsidRPr="004C778C">
              <w:rPr>
                <w:rFonts w:eastAsia="MS Mincho"/>
              </w:rPr>
              <w:t>41</w:t>
            </w:r>
          </w:p>
        </w:tc>
        <w:tc>
          <w:tcPr>
            <w:tcW w:w="2952" w:type="dxa"/>
            <w:tcBorders>
              <w:top w:val="single" w:sz="4" w:space="0" w:color="auto"/>
              <w:left w:val="single" w:sz="4" w:space="0" w:color="auto"/>
              <w:bottom w:val="single" w:sz="4" w:space="0" w:color="auto"/>
              <w:right w:val="single" w:sz="4" w:space="0" w:color="auto"/>
            </w:tcBorders>
          </w:tcPr>
          <w:p w14:paraId="5041C42E" w14:textId="77777777" w:rsidR="00E32F34" w:rsidRPr="004C778C" w:rsidRDefault="00E32F34" w:rsidP="00000253">
            <w:pPr>
              <w:pStyle w:val="TAC"/>
            </w:pPr>
            <w:r w:rsidRPr="004C778C">
              <w:rPr>
                <w:rFonts w:eastAsia="MS Mincho"/>
              </w:rPr>
              <w:t>0</w:t>
            </w:r>
            <w:r w:rsidRPr="004C778C">
              <w:rPr>
                <w:rFonts w:eastAsia="MS Mincho"/>
                <w:vertAlign w:val="superscript"/>
              </w:rPr>
              <w:t>1</w:t>
            </w:r>
          </w:p>
        </w:tc>
      </w:tr>
      <w:tr w:rsidR="00E32F34" w:rsidRPr="004C778C" w14:paraId="0387952B" w14:textId="77777777" w:rsidTr="00000253">
        <w:trPr>
          <w:jc w:val="center"/>
        </w:trPr>
        <w:tc>
          <w:tcPr>
            <w:tcW w:w="2221" w:type="dxa"/>
            <w:vMerge/>
            <w:tcBorders>
              <w:left w:val="single" w:sz="4" w:space="0" w:color="auto"/>
              <w:right w:val="single" w:sz="4" w:space="0" w:color="auto"/>
            </w:tcBorders>
            <w:vAlign w:val="center"/>
          </w:tcPr>
          <w:p w14:paraId="2D96945C" w14:textId="77777777" w:rsidR="00E32F34" w:rsidRPr="004C778C" w:rsidRDefault="00E32F34" w:rsidP="00000253">
            <w:pPr>
              <w:pStyle w:val="TAC"/>
            </w:pPr>
          </w:p>
        </w:tc>
        <w:tc>
          <w:tcPr>
            <w:tcW w:w="2952" w:type="dxa"/>
            <w:vMerge/>
            <w:tcBorders>
              <w:left w:val="single" w:sz="4" w:space="0" w:color="auto"/>
              <w:bottom w:val="single" w:sz="4" w:space="0" w:color="auto"/>
              <w:right w:val="single" w:sz="4" w:space="0" w:color="auto"/>
            </w:tcBorders>
            <w:vAlign w:val="center"/>
          </w:tcPr>
          <w:p w14:paraId="04C6635E"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49DECDBD" w14:textId="77777777" w:rsidR="00E32F34" w:rsidRPr="004C778C" w:rsidRDefault="00E32F34" w:rsidP="00000253">
            <w:pPr>
              <w:pStyle w:val="TAC"/>
            </w:pPr>
            <w:r w:rsidRPr="004C778C">
              <w:rPr>
                <w:rFonts w:eastAsia="MS Mincho"/>
              </w:rPr>
              <w:t>0.5</w:t>
            </w:r>
            <w:r w:rsidRPr="004C778C">
              <w:rPr>
                <w:rFonts w:eastAsia="MS Mincho"/>
                <w:vertAlign w:val="superscript"/>
              </w:rPr>
              <w:t>2</w:t>
            </w:r>
          </w:p>
        </w:tc>
      </w:tr>
      <w:tr w:rsidR="00E32F34" w:rsidRPr="004C778C" w14:paraId="60B185C1" w14:textId="77777777" w:rsidTr="00000253">
        <w:trPr>
          <w:jc w:val="center"/>
        </w:trPr>
        <w:tc>
          <w:tcPr>
            <w:tcW w:w="2221" w:type="dxa"/>
            <w:tcBorders>
              <w:left w:val="single" w:sz="4" w:space="0" w:color="auto"/>
              <w:bottom w:val="single" w:sz="4" w:space="0" w:color="auto"/>
              <w:right w:val="single" w:sz="4" w:space="0" w:color="auto"/>
            </w:tcBorders>
            <w:vAlign w:val="center"/>
          </w:tcPr>
          <w:p w14:paraId="03724D5E" w14:textId="77777777" w:rsidR="00E32F34" w:rsidRPr="004C778C" w:rsidRDefault="00E32F34" w:rsidP="00000253">
            <w:pPr>
              <w:pStyle w:val="TAC"/>
            </w:pPr>
            <w:r w:rsidRPr="004C778C">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530ED235" w14:textId="77777777" w:rsidR="00E32F34" w:rsidRPr="004C778C" w:rsidRDefault="00E32F34" w:rsidP="00000253">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7AA32AE5" w14:textId="77777777" w:rsidR="00E32F34" w:rsidRPr="004C778C" w:rsidRDefault="00E32F34" w:rsidP="00000253">
            <w:pPr>
              <w:pStyle w:val="TAC"/>
            </w:pPr>
            <w:r w:rsidRPr="004C778C">
              <w:t>0.5</w:t>
            </w:r>
            <w:r w:rsidRPr="004C778C">
              <w:rPr>
                <w:vertAlign w:val="superscript"/>
              </w:rPr>
              <w:t>3</w:t>
            </w:r>
          </w:p>
        </w:tc>
      </w:tr>
      <w:tr w:rsidR="00E32F34" w:rsidRPr="004C778C" w14:paraId="67AE7A33"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6532FA" w14:textId="77777777" w:rsidR="00E32F34" w:rsidRPr="004C778C" w:rsidRDefault="00E32F34" w:rsidP="00000253">
            <w:pPr>
              <w:pStyle w:val="TAC"/>
            </w:pPr>
            <w:r w:rsidRPr="004C778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616FF1"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4310698F" w14:textId="77777777" w:rsidR="00E32F34" w:rsidRPr="004C778C" w:rsidRDefault="00E32F34" w:rsidP="00000253">
            <w:pPr>
              <w:pStyle w:val="TAC"/>
            </w:pPr>
            <w:r w:rsidRPr="004C778C">
              <w:t>0.2</w:t>
            </w:r>
          </w:p>
        </w:tc>
      </w:tr>
      <w:tr w:rsidR="00E32F34" w:rsidRPr="004C778C" w14:paraId="0436FCAB"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92DBE8"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0B23E8"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126D3FD8" w14:textId="77777777" w:rsidR="00E32F34" w:rsidRPr="004C778C" w:rsidRDefault="00E32F34" w:rsidP="00000253">
            <w:pPr>
              <w:pStyle w:val="TAC"/>
            </w:pPr>
            <w:r w:rsidRPr="004C778C">
              <w:t>0.5</w:t>
            </w:r>
          </w:p>
        </w:tc>
      </w:tr>
      <w:tr w:rsidR="00E32F34" w:rsidRPr="004C778C" w14:paraId="1FB64D47"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87CC44"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B423A0"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9C75936" w14:textId="77777777" w:rsidR="00E32F34" w:rsidRPr="004C778C" w:rsidRDefault="00E32F34" w:rsidP="00000253">
            <w:pPr>
              <w:pStyle w:val="TAC"/>
            </w:pPr>
            <w:r w:rsidRPr="004C778C">
              <w:t>0.5</w:t>
            </w:r>
          </w:p>
        </w:tc>
      </w:tr>
      <w:tr w:rsidR="00E32F34" w:rsidRPr="004C778C" w14:paraId="36C975CC"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BF5C69" w14:textId="77777777" w:rsidR="00E32F34" w:rsidRPr="004C778C" w:rsidRDefault="00E32F34" w:rsidP="00000253">
            <w:pPr>
              <w:pStyle w:val="TAC"/>
            </w:pPr>
            <w:r w:rsidRPr="004C778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48E3C9"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16578657" w14:textId="77777777" w:rsidR="00E32F34" w:rsidRPr="004C778C" w:rsidRDefault="00E32F34" w:rsidP="00000253">
            <w:pPr>
              <w:pStyle w:val="TAC"/>
            </w:pPr>
            <w:r w:rsidRPr="004C778C">
              <w:t>0.2</w:t>
            </w:r>
          </w:p>
        </w:tc>
      </w:tr>
      <w:tr w:rsidR="00E32F34" w:rsidRPr="004C778C" w14:paraId="7DD27BAE"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B8E3CE"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0847B9"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59B48801" w14:textId="77777777" w:rsidR="00E32F34" w:rsidRPr="004C778C" w:rsidRDefault="00E32F34" w:rsidP="00000253">
            <w:pPr>
              <w:pStyle w:val="TAC"/>
            </w:pPr>
            <w:r w:rsidRPr="004C778C">
              <w:t>0.5</w:t>
            </w:r>
          </w:p>
        </w:tc>
      </w:tr>
      <w:tr w:rsidR="00E32F34" w:rsidRPr="004C778C" w14:paraId="196FDCE0"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DFC2F1"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464D6D"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9151913" w14:textId="77777777" w:rsidR="00E32F34" w:rsidRPr="004C778C" w:rsidRDefault="00E32F34" w:rsidP="00000253">
            <w:pPr>
              <w:pStyle w:val="TAC"/>
            </w:pPr>
            <w:r w:rsidRPr="004C778C">
              <w:t>0.5</w:t>
            </w:r>
          </w:p>
        </w:tc>
      </w:tr>
      <w:tr w:rsidR="00E32F34" w:rsidRPr="004C778C" w14:paraId="51E3F0BE"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793139" w14:textId="77777777" w:rsidR="00E32F34" w:rsidRPr="004C778C" w:rsidRDefault="00E32F34" w:rsidP="00000253">
            <w:pPr>
              <w:pStyle w:val="TAC"/>
            </w:pPr>
            <w:r w:rsidRPr="004C778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24C39"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5512EB91" w14:textId="77777777" w:rsidR="00E32F34" w:rsidRPr="004C778C" w:rsidRDefault="00E32F34" w:rsidP="00000253">
            <w:pPr>
              <w:pStyle w:val="TAC"/>
            </w:pPr>
            <w:r w:rsidRPr="004C778C">
              <w:t>0.2</w:t>
            </w:r>
          </w:p>
        </w:tc>
      </w:tr>
      <w:tr w:rsidR="00E32F34" w:rsidRPr="004C778C" w14:paraId="4FA918CF"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978569"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E5E58F"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1A485AC" w14:textId="77777777" w:rsidR="00E32F34" w:rsidRPr="004C778C" w:rsidRDefault="00E32F34" w:rsidP="00000253">
            <w:pPr>
              <w:pStyle w:val="TAC"/>
            </w:pPr>
            <w:r w:rsidRPr="004C778C">
              <w:t>0.5</w:t>
            </w:r>
          </w:p>
        </w:tc>
      </w:tr>
      <w:tr w:rsidR="00E32F34" w:rsidRPr="004C778C" w14:paraId="69EDB453"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29AAD2" w14:textId="77777777" w:rsidR="00E32F34" w:rsidRPr="004C778C" w:rsidRDefault="00E32F34" w:rsidP="00000253">
            <w:pPr>
              <w:pStyle w:val="TAC"/>
            </w:pPr>
            <w:r w:rsidRPr="004C778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B0A2A" w14:textId="77777777" w:rsidR="00E32F34" w:rsidRPr="004C778C" w:rsidRDefault="00E32F34" w:rsidP="00000253">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5311B8DC" w14:textId="77777777" w:rsidR="00E32F34" w:rsidRPr="004C778C" w:rsidRDefault="00E32F34" w:rsidP="00000253">
            <w:pPr>
              <w:pStyle w:val="TAC"/>
            </w:pPr>
            <w:r w:rsidRPr="004C778C">
              <w:rPr>
                <w:rFonts w:eastAsia="Malgun Gothic"/>
              </w:rPr>
              <w:t>0.2</w:t>
            </w:r>
          </w:p>
        </w:tc>
      </w:tr>
      <w:tr w:rsidR="00E32F34" w:rsidRPr="004C778C" w14:paraId="431FFAED"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2BBD46"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92090" w14:textId="77777777" w:rsidR="00E32F34" w:rsidRPr="004C778C" w:rsidRDefault="00E32F34" w:rsidP="0000025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753310FF" w14:textId="77777777" w:rsidR="00E32F34" w:rsidRPr="004C778C" w:rsidRDefault="00E32F34" w:rsidP="00000253">
            <w:pPr>
              <w:pStyle w:val="TAC"/>
            </w:pPr>
            <w:r w:rsidRPr="004C778C">
              <w:rPr>
                <w:rFonts w:eastAsia="Malgun Gothic"/>
              </w:rPr>
              <w:t>0.5</w:t>
            </w:r>
          </w:p>
        </w:tc>
      </w:tr>
      <w:tr w:rsidR="00E32F34" w:rsidRPr="004C778C" w14:paraId="20B4A1A2"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3CEA2C57" w14:textId="77777777" w:rsidR="00E32F34" w:rsidRPr="004C778C" w:rsidRDefault="00E32F34" w:rsidP="00000253">
            <w:pPr>
              <w:pStyle w:val="TAC"/>
            </w:pPr>
            <w:r w:rsidRPr="004C778C">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7EB3E210" w14:textId="77777777" w:rsidR="00E32F34" w:rsidRPr="004C778C" w:rsidRDefault="00E32F34" w:rsidP="0000025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55F4858F" w14:textId="77777777" w:rsidR="00E32F34" w:rsidRPr="004C778C" w:rsidRDefault="00E32F34" w:rsidP="00000253">
            <w:pPr>
              <w:pStyle w:val="TAC"/>
              <w:rPr>
                <w:rFonts w:eastAsia="Malgun Gothic"/>
              </w:rPr>
            </w:pPr>
            <w:r w:rsidRPr="004C778C">
              <w:t>0.2</w:t>
            </w:r>
          </w:p>
        </w:tc>
      </w:tr>
      <w:tr w:rsidR="00E32F34" w:rsidRPr="004C778C" w14:paraId="79A19726"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CA97FCB"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987493" w14:textId="77777777" w:rsidR="00E32F34" w:rsidRPr="004C778C" w:rsidRDefault="00E32F34" w:rsidP="0000025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7CBCFF78" w14:textId="77777777" w:rsidR="00E32F34" w:rsidRPr="004C778C" w:rsidRDefault="00E32F34" w:rsidP="00000253">
            <w:pPr>
              <w:pStyle w:val="TAC"/>
              <w:rPr>
                <w:rFonts w:eastAsia="Malgun Gothic"/>
              </w:rPr>
            </w:pPr>
            <w:r w:rsidRPr="004C778C">
              <w:t>0.5</w:t>
            </w:r>
          </w:p>
        </w:tc>
      </w:tr>
      <w:tr w:rsidR="00E32F34" w:rsidRPr="004C778C" w14:paraId="2127F1B4"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4730970C" w14:textId="77777777" w:rsidR="00E32F34" w:rsidRPr="004C778C" w:rsidRDefault="00E32F34" w:rsidP="00000253">
            <w:pPr>
              <w:pStyle w:val="TAC"/>
            </w:pPr>
            <w:r w:rsidRPr="004C778C">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2E1F8625" w14:textId="77777777" w:rsidR="00E32F34" w:rsidRPr="004C778C" w:rsidRDefault="00E32F34" w:rsidP="0000025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0A6A0AAB" w14:textId="77777777" w:rsidR="00E32F34" w:rsidRPr="004C778C" w:rsidRDefault="00E32F34" w:rsidP="00000253">
            <w:pPr>
              <w:pStyle w:val="TAC"/>
              <w:rPr>
                <w:rFonts w:eastAsia="Malgun Gothic"/>
              </w:rPr>
            </w:pPr>
            <w:r w:rsidRPr="004C778C">
              <w:t>0.2</w:t>
            </w:r>
          </w:p>
        </w:tc>
      </w:tr>
      <w:tr w:rsidR="00E32F34" w:rsidRPr="004C778C" w14:paraId="44B8A06C"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147046FB"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5FD4B0" w14:textId="77777777" w:rsidR="00E32F34" w:rsidRPr="004C778C" w:rsidRDefault="00E32F34" w:rsidP="0000025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216F450C" w14:textId="77777777" w:rsidR="00E32F34" w:rsidRPr="004C778C" w:rsidRDefault="00E32F34" w:rsidP="00000253">
            <w:pPr>
              <w:pStyle w:val="TAC"/>
              <w:rPr>
                <w:rFonts w:eastAsia="Malgun Gothic"/>
              </w:rPr>
            </w:pPr>
            <w:r w:rsidRPr="004C778C">
              <w:t>0.5</w:t>
            </w:r>
          </w:p>
        </w:tc>
      </w:tr>
      <w:tr w:rsidR="00E32F34" w:rsidRPr="004C778C" w14:paraId="75BA8407"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EF1883" w14:textId="77777777" w:rsidR="00E32F34" w:rsidRPr="004C778C" w:rsidRDefault="00E32F34" w:rsidP="00000253">
            <w:pPr>
              <w:pStyle w:val="TAC"/>
            </w:pPr>
            <w:r w:rsidRPr="004C778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C4C27" w14:textId="77777777" w:rsidR="00E32F34" w:rsidRPr="004C778C" w:rsidRDefault="00E32F34" w:rsidP="00000253">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75526A07" w14:textId="77777777" w:rsidR="00E32F34" w:rsidRPr="004C778C" w:rsidRDefault="00E32F34" w:rsidP="00000253">
            <w:pPr>
              <w:pStyle w:val="TAC"/>
            </w:pPr>
            <w:r w:rsidRPr="004C778C">
              <w:rPr>
                <w:rFonts w:eastAsia="Malgun Gothic"/>
              </w:rPr>
              <w:t>0.2</w:t>
            </w:r>
          </w:p>
        </w:tc>
      </w:tr>
      <w:tr w:rsidR="00E32F34" w:rsidRPr="004C778C" w14:paraId="26DFCDC2"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67F98E"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D7D8D" w14:textId="77777777" w:rsidR="00E32F34" w:rsidRPr="004C778C" w:rsidRDefault="00E32F34" w:rsidP="0000025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26265035" w14:textId="77777777" w:rsidR="00E32F34" w:rsidRPr="004C778C" w:rsidRDefault="00E32F34" w:rsidP="00000253">
            <w:pPr>
              <w:pStyle w:val="TAC"/>
            </w:pPr>
            <w:r w:rsidRPr="004C778C">
              <w:rPr>
                <w:rFonts w:eastAsia="Malgun Gothic"/>
              </w:rPr>
              <w:t>0.5</w:t>
            </w:r>
          </w:p>
        </w:tc>
      </w:tr>
      <w:tr w:rsidR="00E32F34" w:rsidRPr="004C778C" w14:paraId="0169F57C"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E55068" w14:textId="77777777" w:rsidR="00E32F34" w:rsidRPr="004C778C" w:rsidRDefault="00E32F34" w:rsidP="00000253">
            <w:pPr>
              <w:pStyle w:val="TAC"/>
            </w:pPr>
            <w:r w:rsidRPr="004C778C">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AAA2E"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656F7F0D" w14:textId="77777777" w:rsidR="00E32F34" w:rsidRPr="004C778C" w:rsidRDefault="00E32F34" w:rsidP="00000253">
            <w:pPr>
              <w:pStyle w:val="TAC"/>
            </w:pPr>
            <w:r w:rsidRPr="004C778C">
              <w:t>0.2</w:t>
            </w:r>
          </w:p>
        </w:tc>
      </w:tr>
      <w:tr w:rsidR="00E32F34" w:rsidRPr="004C778C" w14:paraId="2E8E15A0"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FB4EC4"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09A24D"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8A434E5" w14:textId="77777777" w:rsidR="00E32F34" w:rsidRPr="004C778C" w:rsidRDefault="00E32F34" w:rsidP="00000253">
            <w:pPr>
              <w:pStyle w:val="TAC"/>
            </w:pPr>
            <w:r w:rsidRPr="004C778C">
              <w:t>0.5</w:t>
            </w:r>
          </w:p>
        </w:tc>
      </w:tr>
      <w:tr w:rsidR="00E32F34" w:rsidRPr="004C778C" w14:paraId="36A4D4B4"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1BE06C33" w14:textId="77777777" w:rsidR="00E32F34" w:rsidRPr="004C778C" w:rsidRDefault="00E32F34" w:rsidP="00000253">
            <w:pPr>
              <w:pStyle w:val="TAC"/>
            </w:pPr>
            <w:r w:rsidRPr="004C778C">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0BA3A889" w14:textId="77777777" w:rsidR="00E32F34" w:rsidRPr="004C778C" w:rsidRDefault="00E32F34" w:rsidP="0000025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2085589A" w14:textId="77777777" w:rsidR="00E32F34" w:rsidRPr="004C778C" w:rsidRDefault="00E32F34" w:rsidP="00000253">
            <w:pPr>
              <w:pStyle w:val="TAC"/>
            </w:pPr>
            <w:r w:rsidRPr="004C778C">
              <w:t>0.2</w:t>
            </w:r>
          </w:p>
        </w:tc>
      </w:tr>
      <w:tr w:rsidR="00E32F34" w:rsidRPr="004C778C" w14:paraId="23CAD68A"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6C80BF2D"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330D9F" w14:textId="77777777" w:rsidR="00E32F34" w:rsidRPr="004C778C" w:rsidRDefault="00E32F34" w:rsidP="0000025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B9E525F" w14:textId="77777777" w:rsidR="00E32F34" w:rsidRPr="004C778C" w:rsidRDefault="00E32F34" w:rsidP="00000253">
            <w:pPr>
              <w:pStyle w:val="TAC"/>
            </w:pPr>
            <w:r w:rsidRPr="004C778C">
              <w:t>0.5</w:t>
            </w:r>
          </w:p>
        </w:tc>
      </w:tr>
      <w:tr w:rsidR="00E32F34" w:rsidRPr="004C778C" w14:paraId="3D2B78E9" w14:textId="77777777" w:rsidTr="00000253">
        <w:trPr>
          <w:jc w:val="center"/>
        </w:trPr>
        <w:tc>
          <w:tcPr>
            <w:tcW w:w="2221" w:type="dxa"/>
            <w:vMerge w:val="restart"/>
            <w:tcBorders>
              <w:left w:val="single" w:sz="4" w:space="0" w:color="auto"/>
              <w:right w:val="single" w:sz="4" w:space="0" w:color="auto"/>
            </w:tcBorders>
            <w:vAlign w:val="center"/>
          </w:tcPr>
          <w:p w14:paraId="37951F4F" w14:textId="77777777" w:rsidR="00E32F34" w:rsidRPr="004C778C" w:rsidRDefault="00E32F34" w:rsidP="00000253">
            <w:pPr>
              <w:pStyle w:val="TAC"/>
            </w:pPr>
            <w:r w:rsidRPr="004C778C">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6EDEF5DC" w14:textId="77777777" w:rsidR="00E32F34" w:rsidRPr="004C778C" w:rsidRDefault="00E32F34" w:rsidP="0000025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7A8AE2CB" w14:textId="77777777" w:rsidR="00E32F34" w:rsidRPr="004C778C" w:rsidRDefault="00E32F34" w:rsidP="00000253">
            <w:pPr>
              <w:pStyle w:val="TAC"/>
            </w:pPr>
            <w:r w:rsidRPr="004C778C">
              <w:t>0.2</w:t>
            </w:r>
          </w:p>
        </w:tc>
      </w:tr>
      <w:tr w:rsidR="00E32F34" w:rsidRPr="004C778C" w14:paraId="159B5D16"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7CA6387"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590690"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045D97F6" w14:textId="77777777" w:rsidR="00E32F34" w:rsidRPr="004C778C" w:rsidRDefault="00E32F34" w:rsidP="00000253">
            <w:pPr>
              <w:pStyle w:val="TAC"/>
            </w:pPr>
            <w:r w:rsidRPr="004C778C">
              <w:t>0.5</w:t>
            </w:r>
          </w:p>
        </w:tc>
      </w:tr>
      <w:tr w:rsidR="00E32F34" w:rsidRPr="004C778C" w14:paraId="59D58659"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044EC89F"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733501" w14:textId="77777777" w:rsidR="00E32F34" w:rsidRPr="004C778C" w:rsidRDefault="00E32F34" w:rsidP="00000253">
            <w:pPr>
              <w:pStyle w:val="TAC"/>
              <w:rPr>
                <w:rFonts w:eastAsia="Malgun Gothic"/>
              </w:rPr>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27C55EE0" w14:textId="77777777" w:rsidR="00E32F34" w:rsidRPr="004C778C" w:rsidRDefault="00E32F34" w:rsidP="00000253">
            <w:pPr>
              <w:pStyle w:val="TAC"/>
            </w:pPr>
            <w:r w:rsidRPr="004C778C">
              <w:t>0.2</w:t>
            </w:r>
          </w:p>
        </w:tc>
      </w:tr>
      <w:tr w:rsidR="00E32F34" w:rsidRPr="004C778C" w14:paraId="0E63012D"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8FEF67" w14:textId="77777777" w:rsidR="00E32F34" w:rsidRPr="004C778C" w:rsidRDefault="00E32F34" w:rsidP="00000253">
            <w:pPr>
              <w:pStyle w:val="TAC"/>
            </w:pPr>
            <w:r w:rsidRPr="004C778C">
              <w:t>DC_</w:t>
            </w:r>
            <w:r w:rsidRPr="004C778C">
              <w:rPr>
                <w:rFonts w:eastAsia="Malgun Gothic"/>
              </w:rPr>
              <w:t>5</w:t>
            </w:r>
            <w:r w:rsidRPr="004C778C">
              <w:t>-</w:t>
            </w:r>
            <w:r w:rsidRPr="004C778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031E8" w14:textId="77777777" w:rsidR="00E32F34" w:rsidRPr="004C778C" w:rsidRDefault="00E32F34" w:rsidP="00000253">
            <w:pPr>
              <w:pStyle w:val="TAC"/>
              <w:rPr>
                <w:rFonts w:eastAsia="Malgun Gothic"/>
              </w:rPr>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56E79C46" w14:textId="77777777" w:rsidR="00E32F34" w:rsidRPr="004C778C" w:rsidRDefault="00E32F34" w:rsidP="00000253">
            <w:pPr>
              <w:pStyle w:val="TAC"/>
            </w:pPr>
            <w:r w:rsidRPr="004C778C">
              <w:t>0.2</w:t>
            </w:r>
          </w:p>
        </w:tc>
      </w:tr>
      <w:tr w:rsidR="00E32F34" w:rsidRPr="004C778C" w14:paraId="7F032EB2"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30C35D"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37A1C" w14:textId="77777777" w:rsidR="00E32F34" w:rsidRPr="004C778C" w:rsidRDefault="00E32F34" w:rsidP="00000253">
            <w:pPr>
              <w:pStyle w:val="TAC"/>
              <w:rPr>
                <w:rFonts w:eastAsia="Malgun Gothic"/>
              </w:rPr>
            </w:pPr>
            <w:r w:rsidRPr="004C778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0A306E46" w14:textId="77777777" w:rsidR="00E32F34" w:rsidRPr="004C778C" w:rsidRDefault="00E32F34" w:rsidP="00000253">
            <w:pPr>
              <w:pStyle w:val="TAC"/>
            </w:pPr>
            <w:r w:rsidRPr="004C778C">
              <w:t>0.2</w:t>
            </w:r>
          </w:p>
        </w:tc>
      </w:tr>
      <w:tr w:rsidR="00E32F34" w:rsidRPr="004C778C" w14:paraId="3572BC43"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235681"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BA65CF" w14:textId="77777777" w:rsidR="00E32F34" w:rsidRPr="004C778C" w:rsidRDefault="00E32F34" w:rsidP="00000253">
            <w:pPr>
              <w:pStyle w:val="TAC"/>
              <w:rPr>
                <w:rFonts w:eastAsia="Malgun Gothic"/>
              </w:rPr>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0FE092F7" w14:textId="77777777" w:rsidR="00E32F34" w:rsidRPr="004C778C" w:rsidRDefault="00E32F34" w:rsidP="00000253">
            <w:pPr>
              <w:pStyle w:val="TAC"/>
            </w:pPr>
            <w:r w:rsidRPr="004C778C">
              <w:t>0.5</w:t>
            </w:r>
            <w:r w:rsidRPr="004C778C">
              <w:rPr>
                <w:vertAlign w:val="superscript"/>
              </w:rPr>
              <w:t>2</w:t>
            </w:r>
          </w:p>
        </w:tc>
      </w:tr>
      <w:tr w:rsidR="00E32F34" w:rsidRPr="004C778C" w14:paraId="7268D79C"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0DAD2877" w14:textId="77777777" w:rsidR="00E32F34" w:rsidRPr="004C778C" w:rsidRDefault="00E32F34" w:rsidP="00000253">
            <w:pPr>
              <w:pStyle w:val="TAC"/>
            </w:pPr>
            <w:r w:rsidRPr="004C778C">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46F613B4" w14:textId="77777777" w:rsidR="00E32F34" w:rsidRPr="004C778C" w:rsidRDefault="00E32F34" w:rsidP="00000253">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695EBC40" w14:textId="77777777" w:rsidR="00E32F34" w:rsidRPr="004C778C" w:rsidRDefault="00E32F34" w:rsidP="00000253">
            <w:pPr>
              <w:pStyle w:val="TAC"/>
            </w:pPr>
            <w:r w:rsidRPr="004C778C">
              <w:t>0.5</w:t>
            </w:r>
          </w:p>
        </w:tc>
      </w:tr>
      <w:tr w:rsidR="00E32F34" w:rsidRPr="004C778C" w14:paraId="2CB4C01A"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3B247F3F"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26C3B" w14:textId="77777777" w:rsidR="00E32F34" w:rsidRPr="004C778C" w:rsidRDefault="00E32F34" w:rsidP="00000253">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636ECCD4" w14:textId="77777777" w:rsidR="00E32F34" w:rsidRPr="004C778C" w:rsidRDefault="00E32F34" w:rsidP="00000253">
            <w:pPr>
              <w:pStyle w:val="TAC"/>
            </w:pPr>
            <w:r w:rsidRPr="004C778C">
              <w:t>0.4</w:t>
            </w:r>
          </w:p>
        </w:tc>
      </w:tr>
      <w:tr w:rsidR="00E32F34" w:rsidRPr="004C778C" w14:paraId="6C6E0A91" w14:textId="77777777" w:rsidTr="00000253">
        <w:trPr>
          <w:jc w:val="center"/>
        </w:trPr>
        <w:tc>
          <w:tcPr>
            <w:tcW w:w="2221" w:type="dxa"/>
            <w:vMerge w:val="restart"/>
            <w:tcBorders>
              <w:left w:val="single" w:sz="4" w:space="0" w:color="auto"/>
              <w:right w:val="single" w:sz="4" w:space="0" w:color="auto"/>
            </w:tcBorders>
            <w:vAlign w:val="center"/>
          </w:tcPr>
          <w:p w14:paraId="2D3A832F" w14:textId="77777777" w:rsidR="00E32F34" w:rsidRPr="004C778C" w:rsidRDefault="00E32F34" w:rsidP="00000253">
            <w:pPr>
              <w:pStyle w:val="TAC"/>
            </w:pPr>
            <w:r w:rsidRPr="004C778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38C75E78" w14:textId="77777777" w:rsidR="00E32F34" w:rsidRPr="004C778C" w:rsidRDefault="00E32F34" w:rsidP="00000253">
            <w:pPr>
              <w:pStyle w:val="TAC"/>
            </w:pPr>
            <w:r w:rsidRPr="004C778C">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537FE481" w14:textId="77777777" w:rsidR="00E32F34" w:rsidRPr="004C778C" w:rsidRDefault="00E32F34" w:rsidP="00000253">
            <w:pPr>
              <w:pStyle w:val="TAC"/>
            </w:pPr>
            <w:r w:rsidRPr="004C778C">
              <w:rPr>
                <w:rFonts w:eastAsia="MS Mincho"/>
              </w:rPr>
              <w:t>0.2</w:t>
            </w:r>
          </w:p>
        </w:tc>
      </w:tr>
      <w:tr w:rsidR="00E32F34" w:rsidRPr="004C778C" w14:paraId="1FF9AF70" w14:textId="77777777" w:rsidTr="00000253">
        <w:trPr>
          <w:jc w:val="center"/>
        </w:trPr>
        <w:tc>
          <w:tcPr>
            <w:tcW w:w="2221" w:type="dxa"/>
            <w:vMerge/>
            <w:tcBorders>
              <w:left w:val="single" w:sz="4" w:space="0" w:color="auto"/>
              <w:right w:val="single" w:sz="4" w:space="0" w:color="auto"/>
            </w:tcBorders>
            <w:vAlign w:val="center"/>
          </w:tcPr>
          <w:p w14:paraId="5498577B"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60FECB" w14:textId="77777777" w:rsidR="00E32F34" w:rsidRPr="004C778C" w:rsidRDefault="00E32F34" w:rsidP="00000253">
            <w:pPr>
              <w:pStyle w:val="TAC"/>
            </w:pPr>
            <w:r w:rsidRPr="004C778C">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B1BAE46" w14:textId="77777777" w:rsidR="00E32F34" w:rsidRPr="004C778C" w:rsidRDefault="00E32F34" w:rsidP="00000253">
            <w:pPr>
              <w:pStyle w:val="TAC"/>
            </w:pPr>
            <w:r w:rsidRPr="004C778C">
              <w:rPr>
                <w:rFonts w:eastAsia="MS Mincho"/>
              </w:rPr>
              <w:t>0.2</w:t>
            </w:r>
          </w:p>
        </w:tc>
      </w:tr>
      <w:tr w:rsidR="00E32F34" w:rsidRPr="004C778C" w14:paraId="37D3577F"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8CC26D7"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FAE710" w14:textId="77777777" w:rsidR="00E32F34" w:rsidRPr="004C778C" w:rsidRDefault="00E32F34" w:rsidP="00000253">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67F2C4C" w14:textId="77777777" w:rsidR="00E32F34" w:rsidRPr="004C778C" w:rsidRDefault="00E32F34" w:rsidP="00000253">
            <w:pPr>
              <w:pStyle w:val="TAC"/>
            </w:pPr>
            <w:r w:rsidRPr="004C778C">
              <w:rPr>
                <w:rFonts w:eastAsia="MS Mincho"/>
              </w:rPr>
              <w:t>0.5</w:t>
            </w:r>
          </w:p>
        </w:tc>
      </w:tr>
      <w:tr w:rsidR="00E32F34" w:rsidRPr="004C778C" w14:paraId="41B4D5A0"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41D06E97" w14:textId="77777777" w:rsidR="00E32F34" w:rsidRPr="004C778C" w:rsidRDefault="00E32F34" w:rsidP="00000253">
            <w:pPr>
              <w:pStyle w:val="TAC"/>
            </w:pPr>
            <w:r w:rsidRPr="004C778C">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742F6D52" w14:textId="77777777" w:rsidR="00E32F34" w:rsidRPr="004C778C" w:rsidRDefault="00E32F34" w:rsidP="00000253">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5A81D427" w14:textId="77777777" w:rsidR="00E32F34" w:rsidRPr="004C778C" w:rsidRDefault="00E32F34" w:rsidP="00000253">
            <w:pPr>
              <w:pStyle w:val="TAC"/>
            </w:pPr>
            <w:r w:rsidRPr="004C778C">
              <w:t>0</w:t>
            </w:r>
          </w:p>
        </w:tc>
      </w:tr>
      <w:tr w:rsidR="00E32F34" w:rsidRPr="004C778C" w14:paraId="587ABA32" w14:textId="77777777" w:rsidTr="00000253">
        <w:trPr>
          <w:jc w:val="center"/>
        </w:trPr>
        <w:tc>
          <w:tcPr>
            <w:tcW w:w="2221" w:type="dxa"/>
            <w:vMerge/>
            <w:tcBorders>
              <w:left w:val="single" w:sz="4" w:space="0" w:color="auto"/>
              <w:right w:val="single" w:sz="4" w:space="0" w:color="auto"/>
            </w:tcBorders>
            <w:vAlign w:val="center"/>
          </w:tcPr>
          <w:p w14:paraId="517445D2"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A77C4D" w14:textId="77777777" w:rsidR="00E32F34" w:rsidRPr="004C778C" w:rsidRDefault="00E32F34" w:rsidP="0000025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58588F35" w14:textId="77777777" w:rsidR="00E32F34" w:rsidRPr="004C778C" w:rsidRDefault="00E32F34" w:rsidP="00000253">
            <w:pPr>
              <w:pStyle w:val="TAC"/>
            </w:pPr>
            <w:r w:rsidRPr="004C778C">
              <w:t>0.2</w:t>
            </w:r>
          </w:p>
        </w:tc>
      </w:tr>
      <w:tr w:rsidR="00E32F34" w:rsidRPr="004C778C" w14:paraId="755C48F9"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7745F71D"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260367"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175D679A" w14:textId="77777777" w:rsidR="00E32F34" w:rsidRPr="004C778C" w:rsidRDefault="00E32F34" w:rsidP="00000253">
            <w:pPr>
              <w:pStyle w:val="TAC"/>
            </w:pPr>
            <w:r w:rsidRPr="004C778C">
              <w:t>0.5</w:t>
            </w:r>
          </w:p>
        </w:tc>
      </w:tr>
      <w:tr w:rsidR="00E32F34" w:rsidRPr="004C778C" w14:paraId="65C970C6"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706863FA" w14:textId="77777777" w:rsidR="00E32F34" w:rsidRPr="004C778C" w:rsidRDefault="00E32F34" w:rsidP="00000253">
            <w:pPr>
              <w:pStyle w:val="TAC"/>
            </w:pPr>
            <w:r w:rsidRPr="004C778C">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6FD060D5" w14:textId="77777777" w:rsidR="00E32F34" w:rsidRPr="004C778C" w:rsidRDefault="00E32F34" w:rsidP="00000253">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281FC4B1" w14:textId="77777777" w:rsidR="00E32F34" w:rsidRPr="004C778C" w:rsidRDefault="00E32F34" w:rsidP="00000253">
            <w:pPr>
              <w:pStyle w:val="TAC"/>
            </w:pPr>
            <w:r w:rsidRPr="004C778C">
              <w:t>0</w:t>
            </w:r>
          </w:p>
        </w:tc>
      </w:tr>
      <w:tr w:rsidR="00E32F34" w:rsidRPr="004C778C" w14:paraId="127685DF" w14:textId="77777777" w:rsidTr="00000253">
        <w:trPr>
          <w:jc w:val="center"/>
        </w:trPr>
        <w:tc>
          <w:tcPr>
            <w:tcW w:w="2221" w:type="dxa"/>
            <w:vMerge/>
            <w:tcBorders>
              <w:left w:val="single" w:sz="4" w:space="0" w:color="auto"/>
              <w:right w:val="single" w:sz="4" w:space="0" w:color="auto"/>
            </w:tcBorders>
            <w:vAlign w:val="center"/>
          </w:tcPr>
          <w:p w14:paraId="7BF837CA"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8134BE" w14:textId="77777777" w:rsidR="00E32F34" w:rsidRPr="004C778C" w:rsidRDefault="00E32F34" w:rsidP="0000025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03D160AD" w14:textId="77777777" w:rsidR="00E32F34" w:rsidRPr="004C778C" w:rsidRDefault="00E32F34" w:rsidP="00000253">
            <w:pPr>
              <w:pStyle w:val="TAC"/>
            </w:pPr>
            <w:r w:rsidRPr="004C778C">
              <w:t>0.2</w:t>
            </w:r>
          </w:p>
        </w:tc>
      </w:tr>
      <w:tr w:rsidR="00E32F34" w:rsidRPr="004C778C" w14:paraId="4712B8C4"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67FA7841"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E430F4"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6336C439" w14:textId="77777777" w:rsidR="00E32F34" w:rsidRPr="004C778C" w:rsidRDefault="00E32F34" w:rsidP="00000253">
            <w:pPr>
              <w:pStyle w:val="TAC"/>
            </w:pPr>
            <w:r w:rsidRPr="004C778C">
              <w:t>0.5</w:t>
            </w:r>
          </w:p>
        </w:tc>
      </w:tr>
      <w:tr w:rsidR="00E32F34" w:rsidRPr="004C778C" w14:paraId="3B8CEDAA"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34470CEC" w14:textId="77777777" w:rsidR="00E32F34" w:rsidRPr="004C778C" w:rsidRDefault="00E32F34" w:rsidP="00000253">
            <w:pPr>
              <w:pStyle w:val="TAC"/>
            </w:pPr>
            <w:r w:rsidRPr="004C778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24C78BC8" w14:textId="77777777" w:rsidR="00E32F34" w:rsidRPr="004C778C" w:rsidRDefault="00E32F34" w:rsidP="0000025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164A4D87" w14:textId="77777777" w:rsidR="00E32F34" w:rsidRPr="004C778C" w:rsidRDefault="00E32F34" w:rsidP="00000253">
            <w:pPr>
              <w:pStyle w:val="TAC"/>
            </w:pPr>
            <w:r w:rsidRPr="004C778C">
              <w:rPr>
                <w:rFonts w:eastAsia="Malgun Gothic"/>
              </w:rPr>
              <w:t>0.2</w:t>
            </w:r>
          </w:p>
        </w:tc>
      </w:tr>
      <w:tr w:rsidR="00E32F34" w:rsidRPr="004C778C" w14:paraId="3A28D18A"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28866063"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2C7055" w14:textId="77777777" w:rsidR="00E32F34" w:rsidRPr="004C778C" w:rsidRDefault="00E32F34" w:rsidP="00000253">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31DE59D3" w14:textId="77777777" w:rsidR="00E32F34" w:rsidRPr="004C778C" w:rsidRDefault="00E32F34" w:rsidP="00000253">
            <w:pPr>
              <w:pStyle w:val="TAC"/>
            </w:pPr>
            <w:r w:rsidRPr="004C778C">
              <w:rPr>
                <w:rFonts w:eastAsia="Malgun Gothic"/>
              </w:rPr>
              <w:t>0.2</w:t>
            </w:r>
          </w:p>
        </w:tc>
      </w:tr>
      <w:tr w:rsidR="00E32F34" w:rsidRPr="004C778C" w14:paraId="2AFF327E"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AFB6576" w14:textId="77777777" w:rsidR="00E32F34" w:rsidRPr="004C778C" w:rsidRDefault="00E32F34" w:rsidP="00000253">
            <w:pPr>
              <w:pStyle w:val="TAC"/>
            </w:pPr>
            <w:r w:rsidRPr="004C778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297040E7"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2769A02" w14:textId="77777777" w:rsidR="00E32F34" w:rsidRPr="004C778C" w:rsidRDefault="00E32F34" w:rsidP="00000253">
            <w:pPr>
              <w:pStyle w:val="TAC"/>
            </w:pPr>
            <w:r w:rsidRPr="004C778C">
              <w:t>0.5</w:t>
            </w:r>
          </w:p>
        </w:tc>
      </w:tr>
      <w:tr w:rsidR="00E32F34" w:rsidRPr="004C778C" w14:paraId="457CC9C0" w14:textId="77777777" w:rsidTr="00000253">
        <w:trPr>
          <w:jc w:val="center"/>
        </w:trPr>
        <w:tc>
          <w:tcPr>
            <w:tcW w:w="2221" w:type="dxa"/>
            <w:tcBorders>
              <w:top w:val="single" w:sz="4" w:space="0" w:color="auto"/>
              <w:left w:val="single" w:sz="4" w:space="0" w:color="auto"/>
              <w:right w:val="single" w:sz="4" w:space="0" w:color="auto"/>
            </w:tcBorders>
            <w:vAlign w:val="center"/>
            <w:hideMark/>
          </w:tcPr>
          <w:p w14:paraId="1B40D79A" w14:textId="77777777" w:rsidR="00E32F34" w:rsidRPr="004C778C" w:rsidRDefault="00E32F34" w:rsidP="00000253">
            <w:pPr>
              <w:pStyle w:val="TAC"/>
            </w:pPr>
            <w:r w:rsidRPr="004C778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C01E5"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16496" w14:textId="77777777" w:rsidR="00E32F34" w:rsidRPr="004C778C" w:rsidRDefault="00E32F34" w:rsidP="00000253">
            <w:pPr>
              <w:pStyle w:val="TAC"/>
            </w:pPr>
            <w:r w:rsidRPr="004C778C">
              <w:t>0.5</w:t>
            </w:r>
          </w:p>
        </w:tc>
      </w:tr>
      <w:tr w:rsidR="00E32F34" w:rsidRPr="004C778C" w14:paraId="3F7775DE" w14:textId="77777777" w:rsidTr="00000253">
        <w:trPr>
          <w:jc w:val="center"/>
        </w:trPr>
        <w:tc>
          <w:tcPr>
            <w:tcW w:w="2221" w:type="dxa"/>
            <w:tcBorders>
              <w:left w:val="single" w:sz="4" w:space="0" w:color="auto"/>
              <w:bottom w:val="single" w:sz="4" w:space="0" w:color="auto"/>
              <w:right w:val="single" w:sz="4" w:space="0" w:color="auto"/>
            </w:tcBorders>
            <w:vAlign w:val="center"/>
            <w:hideMark/>
          </w:tcPr>
          <w:p w14:paraId="5F549CF2" w14:textId="77777777" w:rsidR="00E32F34" w:rsidRPr="004C778C" w:rsidRDefault="00E32F34" w:rsidP="00000253">
            <w:pPr>
              <w:pStyle w:val="TAC"/>
            </w:pPr>
            <w:r w:rsidRPr="004C778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15D3B8" w14:textId="77777777" w:rsidR="00E32F34" w:rsidRPr="004C778C" w:rsidRDefault="00E32F34" w:rsidP="0000025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681195" w14:textId="77777777" w:rsidR="00E32F34" w:rsidRPr="004C778C" w:rsidRDefault="00E32F34" w:rsidP="00000253">
            <w:pPr>
              <w:pStyle w:val="TAC"/>
            </w:pPr>
            <w:r w:rsidRPr="004C778C">
              <w:t>0.5</w:t>
            </w:r>
          </w:p>
        </w:tc>
      </w:tr>
      <w:tr w:rsidR="00E32F34" w:rsidRPr="004C778C" w14:paraId="6386010A"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4F19F7C" w14:textId="77777777" w:rsidR="00E32F34" w:rsidRPr="004C778C" w:rsidRDefault="00E32F34" w:rsidP="00000253">
            <w:pPr>
              <w:pStyle w:val="TAC"/>
            </w:pPr>
            <w:r w:rsidRPr="004C778C">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05016"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698D0F04" w14:textId="77777777" w:rsidR="00E32F34" w:rsidRPr="004C778C" w:rsidRDefault="00E32F34" w:rsidP="00000253">
            <w:pPr>
              <w:pStyle w:val="TAC"/>
            </w:pPr>
            <w:r w:rsidRPr="004C778C">
              <w:t>0.5</w:t>
            </w:r>
          </w:p>
        </w:tc>
      </w:tr>
      <w:tr w:rsidR="00E32F34" w:rsidRPr="004C778C" w14:paraId="7579D5A8"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26E2CEC0" w14:textId="77777777" w:rsidR="00E32F34" w:rsidRPr="004C778C" w:rsidRDefault="00E32F34" w:rsidP="00000253">
            <w:pPr>
              <w:pStyle w:val="TAC"/>
              <w:rPr>
                <w:rFonts w:eastAsia="Malgun Gothic"/>
              </w:rPr>
            </w:pPr>
            <w:r w:rsidRPr="004C778C">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662267BA" w14:textId="77777777" w:rsidR="00E32F34" w:rsidRPr="004C778C" w:rsidRDefault="00E32F34" w:rsidP="00000253">
            <w:pPr>
              <w:pStyle w:val="TAC"/>
              <w:rPr>
                <w:rFonts w:eastAsia="Malgun Gothic"/>
              </w:rPr>
            </w:pPr>
            <w:r w:rsidRPr="004C778C">
              <w:t>7</w:t>
            </w:r>
          </w:p>
        </w:tc>
        <w:tc>
          <w:tcPr>
            <w:tcW w:w="2952" w:type="dxa"/>
            <w:tcBorders>
              <w:top w:val="single" w:sz="4" w:space="0" w:color="auto"/>
              <w:left w:val="single" w:sz="4" w:space="0" w:color="auto"/>
              <w:bottom w:val="single" w:sz="4" w:space="0" w:color="auto"/>
              <w:right w:val="single" w:sz="4" w:space="0" w:color="auto"/>
            </w:tcBorders>
          </w:tcPr>
          <w:p w14:paraId="50F22B74" w14:textId="77777777" w:rsidR="00E32F34" w:rsidRPr="004C778C" w:rsidRDefault="00E32F34" w:rsidP="00000253">
            <w:pPr>
              <w:pStyle w:val="TAC"/>
              <w:rPr>
                <w:rFonts w:eastAsia="Malgun Gothic"/>
              </w:rPr>
            </w:pPr>
            <w:r w:rsidRPr="004C778C">
              <w:t>0.2</w:t>
            </w:r>
          </w:p>
        </w:tc>
      </w:tr>
      <w:tr w:rsidR="00E32F34" w:rsidRPr="004C778C" w14:paraId="0C75C150" w14:textId="77777777" w:rsidTr="00000253">
        <w:trPr>
          <w:jc w:val="center"/>
        </w:trPr>
        <w:tc>
          <w:tcPr>
            <w:tcW w:w="2221" w:type="dxa"/>
            <w:vMerge/>
            <w:tcBorders>
              <w:left w:val="single" w:sz="4" w:space="0" w:color="auto"/>
              <w:right w:val="single" w:sz="4" w:space="0" w:color="auto"/>
            </w:tcBorders>
            <w:vAlign w:val="center"/>
          </w:tcPr>
          <w:p w14:paraId="5E068A09"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BEA6CC9" w14:textId="77777777" w:rsidR="00E32F34" w:rsidRPr="004C778C" w:rsidRDefault="00E32F34" w:rsidP="0000025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2B5C3BFA" w14:textId="77777777" w:rsidR="00E32F34" w:rsidRPr="004C778C" w:rsidRDefault="00E32F34" w:rsidP="00000253">
            <w:pPr>
              <w:pStyle w:val="TAC"/>
              <w:rPr>
                <w:rFonts w:eastAsia="Malgun Gothic"/>
              </w:rPr>
            </w:pPr>
            <w:r w:rsidRPr="004C778C">
              <w:t>0.5</w:t>
            </w:r>
          </w:p>
        </w:tc>
      </w:tr>
      <w:tr w:rsidR="00E32F34" w:rsidRPr="004C778C" w14:paraId="600548C9"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1C85C539" w14:textId="77777777" w:rsidR="00E32F34" w:rsidRPr="004C778C" w:rsidRDefault="00E32F34" w:rsidP="00000253">
            <w:pPr>
              <w:pStyle w:val="TAC"/>
              <w:rPr>
                <w:rFonts w:eastAsia="Malgun Gothic"/>
              </w:rPr>
            </w:pPr>
            <w:r w:rsidRPr="004C778C">
              <w:t>DC_8-11_n77</w:t>
            </w:r>
          </w:p>
        </w:tc>
        <w:tc>
          <w:tcPr>
            <w:tcW w:w="2952" w:type="dxa"/>
            <w:tcBorders>
              <w:top w:val="single" w:sz="4" w:space="0" w:color="auto"/>
              <w:left w:val="single" w:sz="4" w:space="0" w:color="auto"/>
              <w:bottom w:val="single" w:sz="4" w:space="0" w:color="auto"/>
              <w:right w:val="single" w:sz="4" w:space="0" w:color="auto"/>
            </w:tcBorders>
          </w:tcPr>
          <w:p w14:paraId="52EBE729" w14:textId="77777777" w:rsidR="00E32F34" w:rsidRPr="004C778C" w:rsidRDefault="00E32F34" w:rsidP="0000025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F0FE65D" w14:textId="77777777" w:rsidR="00E32F34" w:rsidRPr="004C778C" w:rsidRDefault="00E32F34" w:rsidP="00000253">
            <w:pPr>
              <w:pStyle w:val="TAC"/>
              <w:rPr>
                <w:rFonts w:eastAsia="Malgun Gothic"/>
              </w:rPr>
            </w:pPr>
            <w:r w:rsidRPr="004C778C">
              <w:t>0.2</w:t>
            </w:r>
          </w:p>
        </w:tc>
      </w:tr>
      <w:tr w:rsidR="00E32F34" w:rsidRPr="004C778C" w14:paraId="4E8BA543" w14:textId="77777777" w:rsidTr="00000253">
        <w:trPr>
          <w:jc w:val="center"/>
        </w:trPr>
        <w:tc>
          <w:tcPr>
            <w:tcW w:w="2221" w:type="dxa"/>
            <w:vMerge/>
            <w:tcBorders>
              <w:left w:val="single" w:sz="4" w:space="0" w:color="auto"/>
              <w:right w:val="single" w:sz="4" w:space="0" w:color="auto"/>
            </w:tcBorders>
            <w:vAlign w:val="center"/>
          </w:tcPr>
          <w:p w14:paraId="45C64067"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1A19325" w14:textId="77777777" w:rsidR="00E32F34" w:rsidRPr="004C778C" w:rsidRDefault="00E32F34" w:rsidP="0000025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0E96E995" w14:textId="77777777" w:rsidR="00E32F34" w:rsidRPr="004C778C" w:rsidRDefault="00E32F34" w:rsidP="00000253">
            <w:pPr>
              <w:pStyle w:val="TAC"/>
              <w:rPr>
                <w:rFonts w:eastAsia="Malgun Gothic"/>
              </w:rPr>
            </w:pPr>
            <w:r w:rsidRPr="004C778C">
              <w:t>0.5</w:t>
            </w:r>
          </w:p>
        </w:tc>
      </w:tr>
      <w:tr w:rsidR="00E32F34" w:rsidRPr="004C778C" w14:paraId="521C2414"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5E4FD4A7" w14:textId="77777777" w:rsidR="00E32F34" w:rsidRPr="004C778C" w:rsidRDefault="00E32F34" w:rsidP="00000253">
            <w:pPr>
              <w:pStyle w:val="TAC"/>
              <w:rPr>
                <w:rFonts w:eastAsia="Malgun Gothic"/>
              </w:rPr>
            </w:pPr>
            <w:r w:rsidRPr="004C778C">
              <w:t>DC_8-11_n78</w:t>
            </w:r>
          </w:p>
        </w:tc>
        <w:tc>
          <w:tcPr>
            <w:tcW w:w="2952" w:type="dxa"/>
            <w:tcBorders>
              <w:top w:val="single" w:sz="4" w:space="0" w:color="auto"/>
              <w:left w:val="single" w:sz="4" w:space="0" w:color="auto"/>
              <w:bottom w:val="single" w:sz="4" w:space="0" w:color="auto"/>
              <w:right w:val="single" w:sz="4" w:space="0" w:color="auto"/>
            </w:tcBorders>
          </w:tcPr>
          <w:p w14:paraId="379DF84A" w14:textId="77777777" w:rsidR="00E32F34" w:rsidRPr="004C778C" w:rsidRDefault="00E32F34" w:rsidP="0000025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424AFEC2" w14:textId="77777777" w:rsidR="00E32F34" w:rsidRPr="004C778C" w:rsidRDefault="00E32F34" w:rsidP="00000253">
            <w:pPr>
              <w:pStyle w:val="TAC"/>
              <w:rPr>
                <w:rFonts w:eastAsia="Malgun Gothic"/>
              </w:rPr>
            </w:pPr>
            <w:r w:rsidRPr="004C778C">
              <w:t>0.2</w:t>
            </w:r>
          </w:p>
        </w:tc>
      </w:tr>
      <w:tr w:rsidR="00E32F34" w:rsidRPr="004C778C" w14:paraId="20D821B8" w14:textId="77777777" w:rsidTr="00000253">
        <w:trPr>
          <w:jc w:val="center"/>
        </w:trPr>
        <w:tc>
          <w:tcPr>
            <w:tcW w:w="2221" w:type="dxa"/>
            <w:vMerge/>
            <w:tcBorders>
              <w:left w:val="single" w:sz="4" w:space="0" w:color="auto"/>
              <w:right w:val="single" w:sz="4" w:space="0" w:color="auto"/>
            </w:tcBorders>
            <w:vAlign w:val="center"/>
          </w:tcPr>
          <w:p w14:paraId="1CA0F7AC"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64A443E" w14:textId="77777777" w:rsidR="00E32F34" w:rsidRPr="004C778C" w:rsidRDefault="00E32F34" w:rsidP="0000025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A28F8A8" w14:textId="77777777" w:rsidR="00E32F34" w:rsidRPr="004C778C" w:rsidRDefault="00E32F34" w:rsidP="00000253">
            <w:pPr>
              <w:pStyle w:val="TAC"/>
              <w:rPr>
                <w:rFonts w:eastAsia="Malgun Gothic"/>
              </w:rPr>
            </w:pPr>
            <w:r w:rsidRPr="004C778C">
              <w:t>0.2</w:t>
            </w:r>
          </w:p>
        </w:tc>
      </w:tr>
      <w:tr w:rsidR="00E32F34" w:rsidRPr="004C778C" w14:paraId="147133EE"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1E925DC6" w14:textId="77777777" w:rsidR="00E32F34" w:rsidRPr="004C778C" w:rsidRDefault="00E32F34" w:rsidP="00000253">
            <w:pPr>
              <w:pStyle w:val="TAC"/>
              <w:rPr>
                <w:rFonts w:eastAsia="Malgun Gothic"/>
              </w:rPr>
            </w:pPr>
            <w:r w:rsidRPr="004C778C">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702424CE" w14:textId="77777777" w:rsidR="00E32F34" w:rsidRPr="004C778C" w:rsidRDefault="00E32F34" w:rsidP="0000025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5A4F5A9" w14:textId="77777777" w:rsidR="00E32F34" w:rsidRPr="004C778C" w:rsidRDefault="00E32F34" w:rsidP="00000253">
            <w:pPr>
              <w:pStyle w:val="TAC"/>
              <w:rPr>
                <w:rFonts w:eastAsia="Malgun Gothic"/>
              </w:rPr>
            </w:pPr>
            <w:r w:rsidRPr="004C778C">
              <w:t>0.2</w:t>
            </w:r>
          </w:p>
        </w:tc>
      </w:tr>
      <w:tr w:rsidR="00E32F34" w:rsidRPr="004C778C" w14:paraId="579521BA" w14:textId="77777777" w:rsidTr="00000253">
        <w:trPr>
          <w:jc w:val="center"/>
        </w:trPr>
        <w:tc>
          <w:tcPr>
            <w:tcW w:w="2221" w:type="dxa"/>
            <w:vMerge/>
            <w:tcBorders>
              <w:left w:val="single" w:sz="4" w:space="0" w:color="auto"/>
              <w:right w:val="single" w:sz="4" w:space="0" w:color="auto"/>
            </w:tcBorders>
            <w:vAlign w:val="center"/>
          </w:tcPr>
          <w:p w14:paraId="55E1FBA4"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97F95AC" w14:textId="77777777" w:rsidR="00E32F34" w:rsidRPr="004C778C" w:rsidRDefault="00E32F34" w:rsidP="0000025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E9DD230" w14:textId="77777777" w:rsidR="00E32F34" w:rsidRPr="004C778C" w:rsidRDefault="00E32F34" w:rsidP="00000253">
            <w:pPr>
              <w:pStyle w:val="TAC"/>
              <w:rPr>
                <w:rFonts w:eastAsia="Malgun Gothic"/>
              </w:rPr>
            </w:pPr>
            <w:r w:rsidRPr="004C778C">
              <w:t>0.5</w:t>
            </w:r>
          </w:p>
        </w:tc>
      </w:tr>
      <w:tr w:rsidR="00E32F34" w:rsidRPr="004C778C" w14:paraId="5AABB0CB"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0F3BAF72" w14:textId="77777777" w:rsidR="00E32F34" w:rsidRPr="004C778C" w:rsidRDefault="00E32F34" w:rsidP="00000253">
            <w:pPr>
              <w:pStyle w:val="TAC"/>
              <w:rPr>
                <w:rFonts w:eastAsia="Malgun Gothic"/>
              </w:rPr>
            </w:pPr>
            <w:r w:rsidRPr="004C778C">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7FC657D7" w14:textId="77777777" w:rsidR="00E32F34" w:rsidRPr="004C778C" w:rsidRDefault="00E32F34" w:rsidP="0000025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724D27B" w14:textId="77777777" w:rsidR="00E32F34" w:rsidRPr="004C778C" w:rsidRDefault="00E32F34" w:rsidP="00000253">
            <w:pPr>
              <w:pStyle w:val="TAC"/>
              <w:rPr>
                <w:rFonts w:eastAsia="Malgun Gothic"/>
              </w:rPr>
            </w:pPr>
            <w:r w:rsidRPr="004C778C">
              <w:t>0.2</w:t>
            </w:r>
          </w:p>
        </w:tc>
      </w:tr>
      <w:tr w:rsidR="00E32F34" w:rsidRPr="004C778C" w14:paraId="4B3B095F" w14:textId="77777777" w:rsidTr="00000253">
        <w:trPr>
          <w:jc w:val="center"/>
        </w:trPr>
        <w:tc>
          <w:tcPr>
            <w:tcW w:w="2221" w:type="dxa"/>
            <w:vMerge/>
            <w:tcBorders>
              <w:left w:val="single" w:sz="4" w:space="0" w:color="auto"/>
              <w:right w:val="single" w:sz="4" w:space="0" w:color="auto"/>
            </w:tcBorders>
            <w:vAlign w:val="center"/>
          </w:tcPr>
          <w:p w14:paraId="07AA3C2F"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8D381C9" w14:textId="77777777" w:rsidR="00E32F34" w:rsidRPr="004C778C" w:rsidRDefault="00E32F34" w:rsidP="0000025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526C406" w14:textId="77777777" w:rsidR="00E32F34" w:rsidRPr="004C778C" w:rsidRDefault="00E32F34" w:rsidP="00000253">
            <w:pPr>
              <w:pStyle w:val="TAC"/>
              <w:rPr>
                <w:rFonts w:eastAsia="Malgun Gothic"/>
              </w:rPr>
            </w:pPr>
            <w:r w:rsidRPr="004C778C">
              <w:t>0.5</w:t>
            </w:r>
          </w:p>
        </w:tc>
      </w:tr>
      <w:tr w:rsidR="00E32F34" w:rsidRPr="004C778C" w14:paraId="1FD34DF2"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32E370A2" w14:textId="77777777" w:rsidR="00E32F34" w:rsidRPr="004C778C" w:rsidRDefault="00E32F34" w:rsidP="00000253">
            <w:pPr>
              <w:pStyle w:val="TAC"/>
              <w:rPr>
                <w:rFonts w:eastAsia="Malgun Gothic"/>
              </w:rPr>
            </w:pPr>
            <w:r w:rsidRPr="004C778C">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5A64B8A3" w14:textId="77777777" w:rsidR="00E32F34" w:rsidRPr="004C778C" w:rsidRDefault="00E32F34" w:rsidP="00000253">
            <w:pPr>
              <w:pStyle w:val="TAC"/>
              <w:rPr>
                <w:rFonts w:eastAsia="Malgun Gothic"/>
              </w:rPr>
            </w:pPr>
            <w:r w:rsidRPr="004C778C">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650C317C" w14:textId="77777777" w:rsidR="00E32F34" w:rsidRPr="004C778C" w:rsidRDefault="00E32F34" w:rsidP="00000253">
            <w:pPr>
              <w:pStyle w:val="TAC"/>
              <w:rPr>
                <w:rFonts w:eastAsia="Malgun Gothic"/>
              </w:rPr>
            </w:pPr>
            <w:r w:rsidRPr="004C778C">
              <w:rPr>
                <w:rFonts w:eastAsia="Malgun Gothic"/>
              </w:rPr>
              <w:t>0.2</w:t>
            </w:r>
          </w:p>
        </w:tc>
      </w:tr>
      <w:tr w:rsidR="00E32F34" w:rsidRPr="004C778C" w14:paraId="0C2B47F4" w14:textId="77777777" w:rsidTr="00000253">
        <w:trPr>
          <w:jc w:val="center"/>
        </w:trPr>
        <w:tc>
          <w:tcPr>
            <w:tcW w:w="2221" w:type="dxa"/>
            <w:vMerge/>
            <w:tcBorders>
              <w:left w:val="single" w:sz="4" w:space="0" w:color="auto"/>
              <w:right w:val="single" w:sz="4" w:space="0" w:color="auto"/>
            </w:tcBorders>
            <w:vAlign w:val="center"/>
          </w:tcPr>
          <w:p w14:paraId="086205F9"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38BD8C1" w14:textId="77777777" w:rsidR="00E32F34" w:rsidRPr="004C778C" w:rsidRDefault="00E32F34" w:rsidP="00000253">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073FE7" w14:textId="77777777" w:rsidR="00E32F34" w:rsidRPr="004C778C" w:rsidRDefault="00E32F34" w:rsidP="00000253">
            <w:pPr>
              <w:pStyle w:val="TAC"/>
              <w:rPr>
                <w:rFonts w:eastAsia="Malgun Gothic"/>
              </w:rPr>
            </w:pPr>
            <w:r w:rsidRPr="004C778C">
              <w:rPr>
                <w:rFonts w:eastAsia="Malgun Gothic"/>
              </w:rPr>
              <w:t>0.2</w:t>
            </w:r>
          </w:p>
        </w:tc>
      </w:tr>
      <w:tr w:rsidR="00E32F34" w:rsidRPr="004C778C" w14:paraId="6AD00B34" w14:textId="77777777" w:rsidTr="00000253">
        <w:trPr>
          <w:jc w:val="center"/>
        </w:trPr>
        <w:tc>
          <w:tcPr>
            <w:tcW w:w="2221" w:type="dxa"/>
            <w:vMerge w:val="restart"/>
            <w:tcBorders>
              <w:left w:val="single" w:sz="4" w:space="0" w:color="auto"/>
              <w:right w:val="single" w:sz="4" w:space="0" w:color="auto"/>
            </w:tcBorders>
            <w:vAlign w:val="center"/>
          </w:tcPr>
          <w:p w14:paraId="7374169B" w14:textId="77777777" w:rsidR="00E32F34" w:rsidRPr="004C778C" w:rsidRDefault="00E32F34" w:rsidP="00000253">
            <w:pPr>
              <w:pStyle w:val="TAC"/>
              <w:rPr>
                <w:rFonts w:eastAsia="Malgun Gothic"/>
              </w:rPr>
            </w:pPr>
            <w:r w:rsidRPr="004C778C">
              <w:rPr>
                <w:rFonts w:cs="Arial"/>
              </w:rPr>
              <w:t>DC_14-66_n2</w:t>
            </w:r>
            <w:r w:rsidRPr="004C778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479436A3" w14:textId="77777777" w:rsidR="00E32F34" w:rsidRPr="004C778C" w:rsidRDefault="00E32F34" w:rsidP="00000253">
            <w:pPr>
              <w:pStyle w:val="TAC"/>
              <w:rPr>
                <w:rFonts w:eastAsia="Malgun Gothic"/>
              </w:rPr>
            </w:pPr>
            <w:r w:rsidRPr="004C778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C00EEA6" w14:textId="77777777" w:rsidR="00E32F34" w:rsidRPr="004C778C" w:rsidRDefault="00E32F34" w:rsidP="00000253">
            <w:pPr>
              <w:pStyle w:val="TAC"/>
              <w:rPr>
                <w:rFonts w:eastAsia="Malgun Gothic"/>
              </w:rPr>
            </w:pPr>
            <w:r w:rsidRPr="004C778C">
              <w:rPr>
                <w:rFonts w:cs="Arial"/>
              </w:rPr>
              <w:t>0.3</w:t>
            </w:r>
          </w:p>
        </w:tc>
      </w:tr>
      <w:tr w:rsidR="00E32F34" w:rsidRPr="004C778C" w14:paraId="515228E1" w14:textId="77777777" w:rsidTr="00000253">
        <w:trPr>
          <w:jc w:val="center"/>
        </w:trPr>
        <w:tc>
          <w:tcPr>
            <w:tcW w:w="2221" w:type="dxa"/>
            <w:vMerge/>
            <w:tcBorders>
              <w:left w:val="single" w:sz="4" w:space="0" w:color="auto"/>
              <w:right w:val="single" w:sz="4" w:space="0" w:color="auto"/>
            </w:tcBorders>
            <w:vAlign w:val="center"/>
          </w:tcPr>
          <w:p w14:paraId="4A4AACDF"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DD6BEE7" w14:textId="77777777" w:rsidR="00E32F34" w:rsidRPr="004C778C" w:rsidRDefault="00E32F34" w:rsidP="00000253">
            <w:pPr>
              <w:pStyle w:val="TAC"/>
              <w:rPr>
                <w:rFonts w:eastAsia="Malgun Gothic"/>
              </w:rPr>
            </w:pPr>
            <w:r w:rsidRPr="004C778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266803B" w14:textId="77777777" w:rsidR="00E32F34" w:rsidRPr="004C778C" w:rsidRDefault="00E32F34" w:rsidP="00000253">
            <w:pPr>
              <w:pStyle w:val="TAC"/>
              <w:rPr>
                <w:rFonts w:eastAsia="Malgun Gothic"/>
              </w:rPr>
            </w:pPr>
            <w:r w:rsidRPr="004C778C">
              <w:rPr>
                <w:rFonts w:cs="Arial"/>
              </w:rPr>
              <w:t>0.3</w:t>
            </w:r>
          </w:p>
        </w:tc>
      </w:tr>
      <w:tr w:rsidR="00E32F34" w:rsidRPr="004C778C" w14:paraId="0BA37986" w14:textId="77777777" w:rsidTr="00000253">
        <w:trPr>
          <w:jc w:val="center"/>
        </w:trPr>
        <w:tc>
          <w:tcPr>
            <w:tcW w:w="2221" w:type="dxa"/>
            <w:tcBorders>
              <w:top w:val="single" w:sz="4" w:space="0" w:color="auto"/>
              <w:left w:val="single" w:sz="4" w:space="0" w:color="auto"/>
              <w:right w:val="single" w:sz="4" w:space="0" w:color="auto"/>
            </w:tcBorders>
            <w:vAlign w:val="center"/>
          </w:tcPr>
          <w:p w14:paraId="57F72A96" w14:textId="77777777" w:rsidR="00E32F34" w:rsidRPr="004C778C" w:rsidRDefault="00E32F34" w:rsidP="00000253">
            <w:pPr>
              <w:pStyle w:val="TAC"/>
            </w:pPr>
            <w:r w:rsidRPr="004C778C">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40299715"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1695CB43" w14:textId="77777777" w:rsidR="00E32F34" w:rsidRPr="004C778C" w:rsidRDefault="00E32F34" w:rsidP="00000253">
            <w:pPr>
              <w:pStyle w:val="TAC"/>
            </w:pPr>
            <w:r w:rsidRPr="004C778C">
              <w:t>0.5</w:t>
            </w:r>
          </w:p>
        </w:tc>
      </w:tr>
      <w:tr w:rsidR="00E32F34" w:rsidRPr="004C778C" w14:paraId="5F004817" w14:textId="77777777" w:rsidTr="00000253">
        <w:trPr>
          <w:jc w:val="center"/>
        </w:trPr>
        <w:tc>
          <w:tcPr>
            <w:tcW w:w="2221" w:type="dxa"/>
            <w:tcBorders>
              <w:top w:val="single" w:sz="4" w:space="0" w:color="auto"/>
              <w:left w:val="single" w:sz="4" w:space="0" w:color="auto"/>
              <w:bottom w:val="nil"/>
              <w:right w:val="single" w:sz="4" w:space="0" w:color="auto"/>
            </w:tcBorders>
            <w:vAlign w:val="center"/>
          </w:tcPr>
          <w:p w14:paraId="1979B54A" w14:textId="77777777" w:rsidR="00E32F34" w:rsidRPr="004C778C" w:rsidRDefault="00E32F34" w:rsidP="00000253">
            <w:pPr>
              <w:pStyle w:val="TAC"/>
            </w:pPr>
            <w:r w:rsidRPr="004C778C">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6D2CA6C8"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65072AC2" w14:textId="77777777" w:rsidR="00E32F34" w:rsidRPr="004C778C" w:rsidRDefault="00E32F34" w:rsidP="00000253">
            <w:pPr>
              <w:pStyle w:val="TAC"/>
            </w:pPr>
            <w:r w:rsidRPr="004C778C">
              <w:t>0.5</w:t>
            </w:r>
          </w:p>
        </w:tc>
      </w:tr>
      <w:tr w:rsidR="00E32F34" w:rsidRPr="004C778C" w14:paraId="34DE1CC3"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8DA7E9C" w14:textId="77777777" w:rsidR="00E32F34" w:rsidRPr="004C778C" w:rsidRDefault="00E32F34" w:rsidP="00000253">
            <w:pPr>
              <w:pStyle w:val="TAC"/>
            </w:pPr>
            <w:r w:rsidRPr="004C778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613801DC" w14:textId="77777777" w:rsidR="00E32F34" w:rsidRPr="004C778C" w:rsidRDefault="00E32F34" w:rsidP="00000253">
            <w:pPr>
              <w:pStyle w:val="TAC"/>
            </w:pPr>
            <w:r w:rsidRPr="004C778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CAC30EF" w14:textId="77777777" w:rsidR="00E32F34" w:rsidRPr="004C778C" w:rsidRDefault="00E32F34" w:rsidP="00000253">
            <w:pPr>
              <w:pStyle w:val="TAC"/>
            </w:pPr>
            <w:r w:rsidRPr="004C778C">
              <w:rPr>
                <w:rFonts w:cs="Arial"/>
              </w:rPr>
              <w:t>0.5</w:t>
            </w:r>
          </w:p>
        </w:tc>
      </w:tr>
      <w:tr w:rsidR="00E32F34" w:rsidRPr="004C778C" w14:paraId="7A3A07D1"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80239CF" w14:textId="77777777" w:rsidR="00E32F34" w:rsidRPr="004C778C" w:rsidRDefault="00E32F34" w:rsidP="00000253">
            <w:pPr>
              <w:pStyle w:val="TAC"/>
              <w:rPr>
                <w:rFonts w:cs="Arial"/>
              </w:rPr>
            </w:pPr>
            <w:r w:rsidRPr="004C778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1870934B" w14:textId="77777777" w:rsidR="00E32F34" w:rsidRPr="004C778C" w:rsidRDefault="00E32F34" w:rsidP="00000253">
            <w:pPr>
              <w:pStyle w:val="TAC"/>
              <w:rPr>
                <w:rFonts w:cs="Arial"/>
                <w:lang w:eastAsia="ja-JP"/>
              </w:rPr>
            </w:pPr>
            <w:r w:rsidRPr="004C778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CF5699" w14:textId="77777777" w:rsidR="00E32F34" w:rsidRPr="004C778C" w:rsidRDefault="00E32F34" w:rsidP="00000253">
            <w:pPr>
              <w:pStyle w:val="TAC"/>
              <w:rPr>
                <w:rFonts w:cs="Arial"/>
              </w:rPr>
            </w:pPr>
            <w:r w:rsidRPr="004C778C">
              <w:rPr>
                <w:rFonts w:cs="Arial"/>
              </w:rPr>
              <w:t>0.5</w:t>
            </w:r>
          </w:p>
        </w:tc>
      </w:tr>
      <w:tr w:rsidR="00E32F34" w:rsidRPr="004C778C" w14:paraId="7608EF75" w14:textId="77777777" w:rsidTr="00000253">
        <w:trPr>
          <w:jc w:val="center"/>
        </w:trPr>
        <w:tc>
          <w:tcPr>
            <w:tcW w:w="2221" w:type="dxa"/>
            <w:vMerge w:val="restart"/>
            <w:tcBorders>
              <w:top w:val="nil"/>
              <w:left w:val="single" w:sz="4" w:space="0" w:color="auto"/>
              <w:right w:val="single" w:sz="4" w:space="0" w:color="auto"/>
            </w:tcBorders>
            <w:vAlign w:val="center"/>
          </w:tcPr>
          <w:p w14:paraId="1F4ACDC5"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C4C753"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F1F7CF0" w14:textId="77777777" w:rsidR="00E32F34" w:rsidRPr="004C778C" w:rsidRDefault="00E32F34" w:rsidP="00000253">
            <w:pPr>
              <w:pStyle w:val="TAC"/>
            </w:pPr>
            <w:r w:rsidRPr="004C778C">
              <w:t>0.5</w:t>
            </w:r>
          </w:p>
        </w:tc>
      </w:tr>
      <w:tr w:rsidR="00E32F34" w:rsidRPr="004C778C" w14:paraId="2B004148"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FD7477A"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DDE36C"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2B6A6061" w14:textId="77777777" w:rsidR="00E32F34" w:rsidRPr="004C778C" w:rsidRDefault="00E32F34" w:rsidP="00000253">
            <w:pPr>
              <w:pStyle w:val="TAC"/>
            </w:pPr>
            <w:r w:rsidRPr="004C778C">
              <w:t>0.5</w:t>
            </w:r>
          </w:p>
        </w:tc>
      </w:tr>
      <w:tr w:rsidR="00E32F34" w:rsidRPr="004C778C" w14:paraId="03F3ED2D" w14:textId="77777777" w:rsidTr="00000253">
        <w:trPr>
          <w:jc w:val="center"/>
        </w:trPr>
        <w:tc>
          <w:tcPr>
            <w:tcW w:w="2221" w:type="dxa"/>
            <w:vMerge/>
            <w:tcBorders>
              <w:left w:val="single" w:sz="4" w:space="0" w:color="auto"/>
              <w:right w:val="single" w:sz="4" w:space="0" w:color="auto"/>
            </w:tcBorders>
            <w:vAlign w:val="center"/>
          </w:tcPr>
          <w:p w14:paraId="43D52B0B"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E10E33"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BEAA620" w14:textId="77777777" w:rsidR="00E32F34" w:rsidRPr="004C778C" w:rsidRDefault="00E32F34" w:rsidP="00000253">
            <w:pPr>
              <w:pStyle w:val="TAC"/>
            </w:pPr>
            <w:r w:rsidRPr="004C778C">
              <w:t>0.5</w:t>
            </w:r>
          </w:p>
        </w:tc>
      </w:tr>
      <w:tr w:rsidR="00E32F34" w:rsidRPr="004C778C" w14:paraId="270C48DB"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3FDE78C4"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CBD17E"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A30A3E5" w14:textId="77777777" w:rsidR="00E32F34" w:rsidRPr="004C778C" w:rsidRDefault="00E32F34" w:rsidP="00000253">
            <w:pPr>
              <w:pStyle w:val="TAC"/>
            </w:pPr>
            <w:r w:rsidRPr="004C778C">
              <w:t>0.5</w:t>
            </w:r>
          </w:p>
        </w:tc>
      </w:tr>
      <w:tr w:rsidR="00E32F34" w:rsidRPr="004C778C" w14:paraId="4EC6E33F" w14:textId="77777777" w:rsidTr="00000253">
        <w:trPr>
          <w:jc w:val="center"/>
        </w:trPr>
        <w:tc>
          <w:tcPr>
            <w:tcW w:w="2221" w:type="dxa"/>
            <w:vMerge/>
            <w:tcBorders>
              <w:left w:val="single" w:sz="4" w:space="0" w:color="auto"/>
              <w:right w:val="single" w:sz="4" w:space="0" w:color="auto"/>
            </w:tcBorders>
            <w:vAlign w:val="center"/>
          </w:tcPr>
          <w:p w14:paraId="1D53CA09"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7A71E5"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1E7021A1" w14:textId="77777777" w:rsidR="00E32F34" w:rsidRPr="004C778C" w:rsidRDefault="00E32F34" w:rsidP="00000253">
            <w:pPr>
              <w:pStyle w:val="TAC"/>
            </w:pPr>
            <w:r w:rsidRPr="004C778C">
              <w:t>0.5</w:t>
            </w:r>
          </w:p>
        </w:tc>
      </w:tr>
      <w:tr w:rsidR="00E32F34" w:rsidRPr="004C778C" w14:paraId="02658F64"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F08C5D9" w14:textId="77777777" w:rsidR="00E32F34" w:rsidRPr="004C778C" w:rsidRDefault="00E32F34" w:rsidP="00000253">
            <w:pPr>
              <w:pStyle w:val="TAC"/>
            </w:pPr>
            <w:r w:rsidRPr="004C778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4E9AE721"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27A1B9E7" w14:textId="77777777" w:rsidR="00E32F34" w:rsidRPr="004C778C" w:rsidRDefault="00E32F34" w:rsidP="00000253">
            <w:pPr>
              <w:pStyle w:val="TAC"/>
            </w:pPr>
            <w:r w:rsidRPr="004C778C">
              <w:t>0.5</w:t>
            </w:r>
          </w:p>
        </w:tc>
      </w:tr>
      <w:tr w:rsidR="00E32F34" w:rsidRPr="004C778C" w14:paraId="0440BAC3"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D3A92D9" w14:textId="77777777" w:rsidR="00E32F34" w:rsidRPr="004C778C" w:rsidRDefault="00E32F34" w:rsidP="00000253">
            <w:pPr>
              <w:pStyle w:val="TAC"/>
            </w:pPr>
            <w:r w:rsidRPr="004C778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B20460F"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2C72E6" w14:textId="77777777" w:rsidR="00E32F34" w:rsidRPr="004C778C" w:rsidRDefault="00E32F34" w:rsidP="00000253">
            <w:pPr>
              <w:pStyle w:val="TAC"/>
            </w:pPr>
            <w:r w:rsidRPr="004C778C">
              <w:t>0.5</w:t>
            </w:r>
          </w:p>
        </w:tc>
      </w:tr>
      <w:tr w:rsidR="00E32F34" w:rsidRPr="004C778C" w14:paraId="4501F09F"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497480" w14:textId="77777777" w:rsidR="00E32F34" w:rsidRPr="004C778C" w:rsidRDefault="00E32F34" w:rsidP="00000253">
            <w:pPr>
              <w:pStyle w:val="TAC"/>
            </w:pPr>
            <w:r w:rsidRPr="004C778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72C0B"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3157CC" w14:textId="77777777" w:rsidR="00E32F34" w:rsidRPr="004C778C" w:rsidRDefault="00E32F34" w:rsidP="00000253">
            <w:pPr>
              <w:pStyle w:val="TAC"/>
            </w:pPr>
            <w:r w:rsidRPr="004C778C">
              <w:t>0.5</w:t>
            </w:r>
          </w:p>
        </w:tc>
      </w:tr>
      <w:tr w:rsidR="00E32F34" w:rsidRPr="004C778C" w14:paraId="306FEBFF"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78D07C"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E32541"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8DA00" w14:textId="77777777" w:rsidR="00E32F34" w:rsidRPr="004C778C" w:rsidRDefault="00E32F34" w:rsidP="00000253">
            <w:pPr>
              <w:pStyle w:val="TAC"/>
            </w:pPr>
            <w:r w:rsidRPr="004C778C">
              <w:t>0.5</w:t>
            </w:r>
          </w:p>
        </w:tc>
      </w:tr>
      <w:tr w:rsidR="00E32F34" w:rsidRPr="004C778C" w14:paraId="4DEBEE67" w14:textId="77777777" w:rsidTr="000002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BD5FBD" w14:textId="77777777" w:rsidR="00E32F34" w:rsidRPr="004C778C" w:rsidRDefault="00E32F34" w:rsidP="00000253">
            <w:pPr>
              <w:pStyle w:val="TAC"/>
            </w:pPr>
            <w:r w:rsidRPr="004C778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0EC827"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148A0" w14:textId="77777777" w:rsidR="00E32F34" w:rsidRPr="004C778C" w:rsidRDefault="00E32F34" w:rsidP="00000253">
            <w:pPr>
              <w:pStyle w:val="TAC"/>
            </w:pPr>
            <w:r w:rsidRPr="004C778C">
              <w:t>0.5</w:t>
            </w:r>
          </w:p>
        </w:tc>
      </w:tr>
      <w:tr w:rsidR="00E32F34" w:rsidRPr="004C778C" w14:paraId="23051E90" w14:textId="77777777" w:rsidTr="0000025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25BBCF"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A2DE9A"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426ABA" w14:textId="77777777" w:rsidR="00E32F34" w:rsidRPr="004C778C" w:rsidRDefault="00E32F34" w:rsidP="00000253">
            <w:pPr>
              <w:pStyle w:val="TAC"/>
            </w:pPr>
            <w:r w:rsidRPr="004C778C">
              <w:t>0.5</w:t>
            </w:r>
          </w:p>
        </w:tc>
      </w:tr>
      <w:tr w:rsidR="00E32F34" w:rsidRPr="004C778C" w14:paraId="543D295B"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724E9C" w14:textId="77777777" w:rsidR="00E32F34" w:rsidRPr="004C778C" w:rsidRDefault="00E32F34" w:rsidP="00000253">
            <w:pPr>
              <w:pStyle w:val="TAC"/>
            </w:pPr>
            <w:r w:rsidRPr="004C778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3E7769"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7CE97" w14:textId="77777777" w:rsidR="00E32F34" w:rsidRPr="004C778C" w:rsidRDefault="00E32F34" w:rsidP="00000253">
            <w:pPr>
              <w:pStyle w:val="TAC"/>
            </w:pPr>
            <w:r w:rsidRPr="004C778C">
              <w:t>0.5</w:t>
            </w:r>
          </w:p>
        </w:tc>
      </w:tr>
      <w:tr w:rsidR="00E32F34" w:rsidRPr="004C778C" w14:paraId="1941214C" w14:textId="77777777" w:rsidTr="00000253">
        <w:trPr>
          <w:jc w:val="center"/>
        </w:trPr>
        <w:tc>
          <w:tcPr>
            <w:tcW w:w="2221" w:type="dxa"/>
            <w:tcBorders>
              <w:top w:val="single" w:sz="4" w:space="0" w:color="auto"/>
              <w:left w:val="single" w:sz="4" w:space="0" w:color="auto"/>
              <w:right w:val="single" w:sz="4" w:space="0" w:color="auto"/>
            </w:tcBorders>
            <w:vAlign w:val="center"/>
            <w:hideMark/>
          </w:tcPr>
          <w:p w14:paraId="4968723B" w14:textId="77777777" w:rsidR="00E32F34" w:rsidRPr="004C778C" w:rsidRDefault="00E32F34" w:rsidP="00000253">
            <w:pPr>
              <w:pStyle w:val="TAC"/>
            </w:pPr>
            <w:r w:rsidRPr="004C778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F32A09" w14:textId="77777777" w:rsidR="00E32F34" w:rsidRPr="004C778C" w:rsidRDefault="00E32F34" w:rsidP="0000025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0649F" w14:textId="77777777" w:rsidR="00E32F34" w:rsidRPr="004C778C" w:rsidRDefault="00E32F34" w:rsidP="00000253">
            <w:pPr>
              <w:pStyle w:val="TAC"/>
            </w:pPr>
            <w:r w:rsidRPr="004C778C">
              <w:rPr>
                <w:rFonts w:eastAsia="Malgun Gothic"/>
              </w:rPr>
              <w:t>0.5</w:t>
            </w:r>
          </w:p>
        </w:tc>
      </w:tr>
      <w:tr w:rsidR="00E32F34" w:rsidRPr="004C778C" w14:paraId="50ADD0A8" w14:textId="77777777" w:rsidTr="00000253">
        <w:trPr>
          <w:jc w:val="center"/>
        </w:trPr>
        <w:tc>
          <w:tcPr>
            <w:tcW w:w="2221" w:type="dxa"/>
            <w:tcBorders>
              <w:top w:val="single" w:sz="4" w:space="0" w:color="auto"/>
              <w:left w:val="single" w:sz="4" w:space="0" w:color="auto"/>
              <w:right w:val="single" w:sz="4" w:space="0" w:color="auto"/>
            </w:tcBorders>
            <w:vAlign w:val="center"/>
          </w:tcPr>
          <w:p w14:paraId="72A72C0F" w14:textId="77777777" w:rsidR="00E32F34" w:rsidRPr="004C778C" w:rsidRDefault="00E32F34" w:rsidP="00000253">
            <w:pPr>
              <w:pStyle w:val="TAC"/>
              <w:rPr>
                <w:rFonts w:eastAsia="Malgun Gothic"/>
              </w:rPr>
            </w:pPr>
            <w:r w:rsidRPr="004C778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12523848" w14:textId="77777777" w:rsidR="00E32F34" w:rsidRPr="004C778C" w:rsidRDefault="00E32F34" w:rsidP="0000025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745ED4E" w14:textId="77777777" w:rsidR="00E32F34" w:rsidRPr="004C778C" w:rsidRDefault="00E32F34" w:rsidP="00000253">
            <w:pPr>
              <w:pStyle w:val="TAC"/>
              <w:rPr>
                <w:rFonts w:eastAsia="Malgun Gothic"/>
              </w:rPr>
            </w:pPr>
            <w:r w:rsidRPr="004C778C">
              <w:t>0.5</w:t>
            </w:r>
          </w:p>
        </w:tc>
      </w:tr>
      <w:tr w:rsidR="00E32F34" w:rsidRPr="004C778C" w14:paraId="4CD4EAE5" w14:textId="77777777" w:rsidTr="00000253">
        <w:trPr>
          <w:jc w:val="center"/>
        </w:trPr>
        <w:tc>
          <w:tcPr>
            <w:tcW w:w="2221" w:type="dxa"/>
            <w:tcBorders>
              <w:top w:val="single" w:sz="4" w:space="0" w:color="auto"/>
              <w:left w:val="single" w:sz="4" w:space="0" w:color="auto"/>
              <w:right w:val="single" w:sz="4" w:space="0" w:color="auto"/>
            </w:tcBorders>
            <w:vAlign w:val="center"/>
          </w:tcPr>
          <w:p w14:paraId="372A98AB" w14:textId="77777777" w:rsidR="00E32F34" w:rsidRPr="004C778C" w:rsidRDefault="00E32F34" w:rsidP="00000253">
            <w:pPr>
              <w:pStyle w:val="TAC"/>
              <w:rPr>
                <w:rFonts w:eastAsia="Malgun Gothic"/>
              </w:rPr>
            </w:pPr>
            <w:r w:rsidRPr="004C778C">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782FB794" w14:textId="77777777" w:rsidR="00E32F34" w:rsidRPr="004C778C" w:rsidRDefault="00E32F34" w:rsidP="00000253">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9A29257" w14:textId="77777777" w:rsidR="00E32F34" w:rsidRPr="004C778C" w:rsidRDefault="00E32F34" w:rsidP="00000253">
            <w:pPr>
              <w:pStyle w:val="TAC"/>
              <w:rPr>
                <w:rFonts w:eastAsia="Malgun Gothic"/>
              </w:rPr>
            </w:pPr>
            <w:r w:rsidRPr="004C778C">
              <w:rPr>
                <w:rFonts w:eastAsia="MS Mincho"/>
              </w:rPr>
              <w:t>0.5</w:t>
            </w:r>
          </w:p>
        </w:tc>
      </w:tr>
      <w:tr w:rsidR="00E32F34" w:rsidRPr="004C778C" w14:paraId="3B966C39"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1F44447C" w14:textId="77777777" w:rsidR="00E32F34" w:rsidRPr="004C778C" w:rsidRDefault="00E32F34" w:rsidP="00000253">
            <w:pPr>
              <w:pStyle w:val="TAC"/>
              <w:rPr>
                <w:rFonts w:eastAsia="Malgun Gothic"/>
              </w:rPr>
            </w:pPr>
            <w:r w:rsidRPr="004C778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1904151A" w14:textId="77777777" w:rsidR="00E32F34" w:rsidRPr="004C778C" w:rsidRDefault="00E32F34" w:rsidP="00000253">
            <w:pPr>
              <w:pStyle w:val="TAC"/>
              <w:rPr>
                <w:rFonts w:eastAsia="Malgun Gothic"/>
              </w:rPr>
            </w:pPr>
            <w:r w:rsidRPr="004C778C">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CAA47EF" w14:textId="77777777" w:rsidR="00E32F34" w:rsidRPr="004C778C" w:rsidRDefault="00E32F34" w:rsidP="00000253">
            <w:pPr>
              <w:pStyle w:val="TAC"/>
              <w:rPr>
                <w:rFonts w:eastAsia="Malgun Gothic"/>
              </w:rPr>
            </w:pPr>
            <w:r w:rsidRPr="004C778C">
              <w:rPr>
                <w:rFonts w:eastAsia="MS Mincho"/>
              </w:rPr>
              <w:t>0.2</w:t>
            </w:r>
          </w:p>
        </w:tc>
      </w:tr>
      <w:tr w:rsidR="00E32F34" w:rsidRPr="004C778C" w14:paraId="0697C3FF" w14:textId="77777777" w:rsidTr="00000253">
        <w:trPr>
          <w:jc w:val="center"/>
        </w:trPr>
        <w:tc>
          <w:tcPr>
            <w:tcW w:w="2221" w:type="dxa"/>
            <w:vMerge/>
            <w:tcBorders>
              <w:left w:val="single" w:sz="4" w:space="0" w:color="auto"/>
              <w:right w:val="single" w:sz="4" w:space="0" w:color="auto"/>
            </w:tcBorders>
            <w:vAlign w:val="center"/>
          </w:tcPr>
          <w:p w14:paraId="14C29CBA" w14:textId="77777777" w:rsidR="00E32F34" w:rsidRPr="004C778C" w:rsidRDefault="00E32F34" w:rsidP="0000025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9035321" w14:textId="77777777" w:rsidR="00E32F34" w:rsidRPr="004C778C" w:rsidRDefault="00E32F34" w:rsidP="00000253">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F98DE5F" w14:textId="77777777" w:rsidR="00E32F34" w:rsidRPr="004C778C" w:rsidRDefault="00E32F34" w:rsidP="00000253">
            <w:pPr>
              <w:pStyle w:val="TAC"/>
              <w:rPr>
                <w:rFonts w:eastAsia="Malgun Gothic"/>
              </w:rPr>
            </w:pPr>
            <w:r w:rsidRPr="004C778C">
              <w:rPr>
                <w:rFonts w:eastAsia="MS Mincho"/>
              </w:rPr>
              <w:t>0.5</w:t>
            </w:r>
          </w:p>
        </w:tc>
      </w:tr>
      <w:tr w:rsidR="00E32F34" w:rsidRPr="004C778C" w14:paraId="5B5319D0" w14:textId="77777777" w:rsidTr="00000253">
        <w:trPr>
          <w:jc w:val="center"/>
        </w:trPr>
        <w:tc>
          <w:tcPr>
            <w:tcW w:w="2221" w:type="dxa"/>
            <w:tcBorders>
              <w:top w:val="single" w:sz="4" w:space="0" w:color="auto"/>
              <w:left w:val="single" w:sz="4" w:space="0" w:color="auto"/>
              <w:right w:val="single" w:sz="4" w:space="0" w:color="auto"/>
            </w:tcBorders>
            <w:vAlign w:val="center"/>
          </w:tcPr>
          <w:p w14:paraId="0746CD2E" w14:textId="77777777" w:rsidR="00E32F34" w:rsidRPr="004C778C" w:rsidRDefault="00E32F34" w:rsidP="00000253">
            <w:pPr>
              <w:pStyle w:val="TAC"/>
            </w:pPr>
            <w:r w:rsidRPr="004C778C">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423A1263" w14:textId="77777777" w:rsidR="00E32F34" w:rsidRPr="004C778C" w:rsidRDefault="00E32F34" w:rsidP="00000253">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8E02E0A" w14:textId="77777777" w:rsidR="00E32F34" w:rsidRPr="004C778C" w:rsidRDefault="00E32F34" w:rsidP="00000253">
            <w:pPr>
              <w:pStyle w:val="TAC"/>
            </w:pPr>
            <w:r w:rsidRPr="004C778C">
              <w:rPr>
                <w:rFonts w:eastAsia="Malgun Gothic"/>
              </w:rPr>
              <w:t>0.2</w:t>
            </w:r>
          </w:p>
        </w:tc>
      </w:tr>
      <w:tr w:rsidR="00E32F34" w:rsidRPr="004C778C" w14:paraId="30B1B868"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1E1214C9" w14:textId="77777777" w:rsidR="00E32F34" w:rsidRPr="004C778C" w:rsidRDefault="00E32F34" w:rsidP="00000253">
            <w:pPr>
              <w:pStyle w:val="TAC"/>
            </w:pPr>
            <w:r w:rsidRPr="004C778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6B41CCA" w14:textId="77777777" w:rsidR="00E32F34" w:rsidRPr="004C778C" w:rsidRDefault="00E32F34" w:rsidP="00000253">
            <w:pPr>
              <w:pStyle w:val="TAC"/>
            </w:pPr>
            <w:r w:rsidRPr="004C778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6C14CF2" w14:textId="77777777" w:rsidR="00E32F34" w:rsidRPr="004C778C" w:rsidRDefault="00E32F34" w:rsidP="00000253">
            <w:pPr>
              <w:pStyle w:val="TAC"/>
            </w:pPr>
            <w:r w:rsidRPr="004C778C">
              <w:rPr>
                <w:rFonts w:eastAsia="Malgun Gothic"/>
              </w:rPr>
              <w:t>0.2</w:t>
            </w:r>
          </w:p>
        </w:tc>
      </w:tr>
      <w:tr w:rsidR="00E32F34" w:rsidRPr="004C778C" w14:paraId="1C7A77A0" w14:textId="77777777" w:rsidTr="00000253">
        <w:trPr>
          <w:jc w:val="center"/>
        </w:trPr>
        <w:tc>
          <w:tcPr>
            <w:tcW w:w="2221" w:type="dxa"/>
            <w:vMerge/>
            <w:tcBorders>
              <w:left w:val="single" w:sz="4" w:space="0" w:color="auto"/>
              <w:right w:val="single" w:sz="4" w:space="0" w:color="auto"/>
            </w:tcBorders>
            <w:vAlign w:val="center"/>
          </w:tcPr>
          <w:p w14:paraId="2CFC351D"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8E7060" w14:textId="77777777" w:rsidR="00E32F34" w:rsidRPr="004C778C" w:rsidRDefault="00E32F34" w:rsidP="00000253">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D7A00B9" w14:textId="77777777" w:rsidR="00E32F34" w:rsidRPr="004C778C" w:rsidRDefault="00E32F34" w:rsidP="00000253">
            <w:pPr>
              <w:pStyle w:val="TAC"/>
            </w:pPr>
            <w:r w:rsidRPr="004C778C">
              <w:rPr>
                <w:rFonts w:eastAsia="Malgun Gothic"/>
              </w:rPr>
              <w:t>0.2</w:t>
            </w:r>
          </w:p>
        </w:tc>
      </w:tr>
      <w:tr w:rsidR="00E32F34" w:rsidRPr="004C778C" w14:paraId="3F1C4698"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214BF45E"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EA794F" w14:textId="77777777" w:rsidR="00E32F34" w:rsidRPr="004C778C" w:rsidRDefault="00E32F34" w:rsidP="0000025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33CD0A0" w14:textId="77777777" w:rsidR="00E32F34" w:rsidRPr="004C778C" w:rsidRDefault="00E32F34" w:rsidP="00000253">
            <w:pPr>
              <w:pStyle w:val="TAC"/>
            </w:pPr>
            <w:r w:rsidRPr="004C778C">
              <w:rPr>
                <w:rFonts w:eastAsia="Malgun Gothic"/>
              </w:rPr>
              <w:t>0.5</w:t>
            </w:r>
          </w:p>
        </w:tc>
      </w:tr>
      <w:tr w:rsidR="00E32F34" w:rsidRPr="004C778C" w14:paraId="0ED083B5" w14:textId="77777777" w:rsidTr="00000253">
        <w:trPr>
          <w:jc w:val="center"/>
        </w:trPr>
        <w:tc>
          <w:tcPr>
            <w:tcW w:w="2221" w:type="dxa"/>
            <w:vMerge w:val="restart"/>
            <w:tcBorders>
              <w:left w:val="single" w:sz="4" w:space="0" w:color="auto"/>
              <w:right w:val="single" w:sz="4" w:space="0" w:color="auto"/>
            </w:tcBorders>
            <w:vAlign w:val="center"/>
          </w:tcPr>
          <w:p w14:paraId="3ACCFF19" w14:textId="77777777" w:rsidR="00E32F34" w:rsidRPr="004C778C" w:rsidRDefault="00E32F34" w:rsidP="00000253">
            <w:pPr>
              <w:pStyle w:val="TAC"/>
            </w:pPr>
            <w:r w:rsidRPr="004C778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65633FAA" w14:textId="77777777" w:rsidR="00E32F34" w:rsidRPr="004C778C" w:rsidRDefault="00E32F34" w:rsidP="00000253">
            <w:pPr>
              <w:pStyle w:val="TAC"/>
              <w:rPr>
                <w:rFonts w:eastAsia="Malgun Gothic"/>
              </w:rPr>
            </w:pPr>
            <w:r w:rsidRPr="004C778C">
              <w:t>38</w:t>
            </w:r>
          </w:p>
        </w:tc>
        <w:tc>
          <w:tcPr>
            <w:tcW w:w="2952" w:type="dxa"/>
            <w:tcBorders>
              <w:top w:val="single" w:sz="4" w:space="0" w:color="auto"/>
              <w:left w:val="single" w:sz="4" w:space="0" w:color="auto"/>
              <w:bottom w:val="single" w:sz="4" w:space="0" w:color="auto"/>
              <w:right w:val="single" w:sz="4" w:space="0" w:color="auto"/>
            </w:tcBorders>
            <w:vAlign w:val="center"/>
          </w:tcPr>
          <w:p w14:paraId="2B8E57F1" w14:textId="77777777" w:rsidR="00E32F34" w:rsidRPr="004C778C" w:rsidRDefault="00E32F34" w:rsidP="00000253">
            <w:pPr>
              <w:pStyle w:val="TAC"/>
              <w:rPr>
                <w:rFonts w:eastAsia="Malgun Gothic"/>
              </w:rPr>
            </w:pPr>
            <w:r w:rsidRPr="004C778C">
              <w:t>0.4</w:t>
            </w:r>
          </w:p>
        </w:tc>
      </w:tr>
      <w:tr w:rsidR="00E32F34" w:rsidRPr="004C778C" w14:paraId="6EE009E2"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70597158"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5E3ED2" w14:textId="77777777" w:rsidR="00E32F34" w:rsidRPr="004C778C" w:rsidRDefault="00E32F34" w:rsidP="0000025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649CCFE2" w14:textId="77777777" w:rsidR="00E32F34" w:rsidRPr="004C778C" w:rsidRDefault="00E32F34" w:rsidP="00000253">
            <w:pPr>
              <w:pStyle w:val="TAC"/>
              <w:rPr>
                <w:rFonts w:eastAsia="Malgun Gothic"/>
              </w:rPr>
            </w:pPr>
            <w:r w:rsidRPr="004C778C">
              <w:t>0.5</w:t>
            </w:r>
          </w:p>
        </w:tc>
      </w:tr>
      <w:tr w:rsidR="00E32F34" w:rsidRPr="004C778C" w14:paraId="4B0BF1BD" w14:textId="77777777" w:rsidTr="00000253">
        <w:trPr>
          <w:jc w:val="center"/>
        </w:trPr>
        <w:tc>
          <w:tcPr>
            <w:tcW w:w="2221" w:type="dxa"/>
            <w:tcBorders>
              <w:top w:val="single" w:sz="4" w:space="0" w:color="auto"/>
              <w:left w:val="single" w:sz="4" w:space="0" w:color="auto"/>
              <w:right w:val="single" w:sz="4" w:space="0" w:color="auto"/>
            </w:tcBorders>
            <w:vAlign w:val="center"/>
          </w:tcPr>
          <w:p w14:paraId="23E81BD0" w14:textId="77777777" w:rsidR="00E32F34" w:rsidRPr="004C778C" w:rsidRDefault="00E32F34" w:rsidP="00000253">
            <w:pPr>
              <w:pStyle w:val="TAC"/>
            </w:pPr>
            <w:r w:rsidRPr="004C778C">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1A7FC605" w14:textId="77777777" w:rsidR="00E32F34" w:rsidRPr="004C778C" w:rsidRDefault="00E32F34" w:rsidP="0000025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DC5DEC" w14:textId="77777777" w:rsidR="00E32F34" w:rsidRPr="004C778C" w:rsidRDefault="00E32F34" w:rsidP="00000253">
            <w:pPr>
              <w:pStyle w:val="TAC"/>
            </w:pPr>
            <w:r w:rsidRPr="004C778C">
              <w:rPr>
                <w:rFonts w:eastAsia="Malgun Gothic"/>
              </w:rPr>
              <w:t>0.5</w:t>
            </w:r>
          </w:p>
        </w:tc>
      </w:tr>
      <w:tr w:rsidR="00E32F34" w:rsidRPr="004C778C" w14:paraId="3CD558A6" w14:textId="77777777" w:rsidTr="00000253">
        <w:trPr>
          <w:jc w:val="center"/>
        </w:trPr>
        <w:tc>
          <w:tcPr>
            <w:tcW w:w="2221" w:type="dxa"/>
            <w:tcBorders>
              <w:top w:val="single" w:sz="4" w:space="0" w:color="auto"/>
              <w:left w:val="single" w:sz="4" w:space="0" w:color="auto"/>
              <w:right w:val="single" w:sz="4" w:space="0" w:color="auto"/>
            </w:tcBorders>
            <w:vAlign w:val="center"/>
          </w:tcPr>
          <w:p w14:paraId="2445B2AF" w14:textId="77777777" w:rsidR="00E32F34" w:rsidRPr="004C778C" w:rsidRDefault="00E32F34" w:rsidP="00000253">
            <w:pPr>
              <w:pStyle w:val="TAC"/>
            </w:pPr>
            <w:r w:rsidRPr="004C778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20E4A0F1" w14:textId="77777777" w:rsidR="00E32F34" w:rsidRPr="004C778C" w:rsidRDefault="00E32F34" w:rsidP="0000025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FF0E52" w14:textId="77777777" w:rsidR="00E32F34" w:rsidRPr="004C778C" w:rsidRDefault="00E32F34" w:rsidP="00000253">
            <w:pPr>
              <w:pStyle w:val="TAC"/>
            </w:pPr>
            <w:r w:rsidRPr="004C778C">
              <w:rPr>
                <w:rFonts w:eastAsia="Malgun Gothic"/>
              </w:rPr>
              <w:t>0.5</w:t>
            </w:r>
          </w:p>
        </w:tc>
      </w:tr>
      <w:tr w:rsidR="00E32F34" w:rsidRPr="004C778C" w14:paraId="6CA0BD2E"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FB6B1B1" w14:textId="77777777" w:rsidR="00E32F34" w:rsidRPr="004C778C" w:rsidRDefault="00E32F34" w:rsidP="00000253">
            <w:pPr>
              <w:pStyle w:val="TAC"/>
            </w:pPr>
            <w:r w:rsidRPr="004C778C">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7ECBC7E3"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6AC04194" w14:textId="77777777" w:rsidR="00E32F34" w:rsidRPr="004C778C" w:rsidRDefault="00E32F34" w:rsidP="00000253">
            <w:pPr>
              <w:pStyle w:val="TAC"/>
            </w:pPr>
            <w:r w:rsidRPr="004C778C">
              <w:t>0.5</w:t>
            </w:r>
          </w:p>
        </w:tc>
      </w:tr>
      <w:tr w:rsidR="00E32F34" w:rsidRPr="004C778C" w14:paraId="3538B2ED"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D86758F" w14:textId="77777777" w:rsidR="00E32F34" w:rsidRPr="004C778C" w:rsidRDefault="00E32F34" w:rsidP="00000253">
            <w:pPr>
              <w:pStyle w:val="TAC"/>
            </w:pPr>
            <w:r w:rsidRPr="004C778C">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5A58E5DC"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F770CF4" w14:textId="77777777" w:rsidR="00E32F34" w:rsidRPr="004C778C" w:rsidRDefault="00E32F34" w:rsidP="00000253">
            <w:pPr>
              <w:pStyle w:val="TAC"/>
            </w:pPr>
            <w:r w:rsidRPr="004C778C">
              <w:t>0.5</w:t>
            </w:r>
          </w:p>
        </w:tc>
      </w:tr>
      <w:tr w:rsidR="00E32F34" w:rsidRPr="004C778C" w14:paraId="3E6E42CF"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5B34F01C" w14:textId="77777777" w:rsidR="00E32F34" w:rsidRPr="004C778C" w:rsidRDefault="00E32F34" w:rsidP="00000253">
            <w:pPr>
              <w:pStyle w:val="TAC"/>
            </w:pPr>
            <w:r w:rsidRPr="004C778C">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18EC3CFD" w14:textId="77777777" w:rsidR="00E32F34" w:rsidRPr="004C778C" w:rsidRDefault="00E32F34" w:rsidP="0000025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39EC6F15" w14:textId="77777777" w:rsidR="00E32F34" w:rsidRPr="004C778C" w:rsidRDefault="00E32F34" w:rsidP="00000253">
            <w:pPr>
              <w:pStyle w:val="TAC"/>
            </w:pPr>
            <w:r w:rsidRPr="004C778C">
              <w:t>0.2</w:t>
            </w:r>
          </w:p>
        </w:tc>
      </w:tr>
      <w:tr w:rsidR="00E32F34" w:rsidRPr="004C778C" w14:paraId="5D44168C" w14:textId="77777777" w:rsidTr="00000253">
        <w:trPr>
          <w:jc w:val="center"/>
        </w:trPr>
        <w:tc>
          <w:tcPr>
            <w:tcW w:w="2221" w:type="dxa"/>
            <w:vMerge/>
            <w:tcBorders>
              <w:left w:val="single" w:sz="4" w:space="0" w:color="auto"/>
              <w:right w:val="single" w:sz="4" w:space="0" w:color="auto"/>
            </w:tcBorders>
            <w:vAlign w:val="center"/>
          </w:tcPr>
          <w:p w14:paraId="2705D24C"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6171F2"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65D1D91" w14:textId="77777777" w:rsidR="00E32F34" w:rsidRPr="004C778C" w:rsidRDefault="00E32F34" w:rsidP="00000253">
            <w:pPr>
              <w:pStyle w:val="TAC"/>
            </w:pPr>
            <w:r w:rsidRPr="004C778C">
              <w:t>0.5</w:t>
            </w:r>
          </w:p>
        </w:tc>
      </w:tr>
      <w:tr w:rsidR="00E32F34" w:rsidRPr="004C778C" w14:paraId="16E24626"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1821CEA8" w14:textId="77777777" w:rsidR="00E32F34" w:rsidRPr="004C778C" w:rsidRDefault="00E32F34" w:rsidP="00000253">
            <w:pPr>
              <w:pStyle w:val="TAC"/>
            </w:pPr>
            <w:r w:rsidRPr="004C778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6401B5AE"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0A3CC52" w14:textId="77777777" w:rsidR="00E32F34" w:rsidRPr="004C778C" w:rsidRDefault="00E32F34" w:rsidP="00000253">
            <w:pPr>
              <w:pStyle w:val="TAC"/>
            </w:pPr>
            <w:r w:rsidRPr="004C778C">
              <w:t>0.5</w:t>
            </w:r>
          </w:p>
        </w:tc>
      </w:tr>
      <w:tr w:rsidR="00E32F34" w:rsidRPr="004C778C" w14:paraId="73ED44DA"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01A9E9EA"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7F5BC5"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26F08363" w14:textId="77777777" w:rsidR="00E32F34" w:rsidRPr="004C778C" w:rsidRDefault="00E32F34" w:rsidP="00000253">
            <w:pPr>
              <w:pStyle w:val="TAC"/>
            </w:pPr>
            <w:r w:rsidRPr="004C778C">
              <w:t>0.5</w:t>
            </w:r>
          </w:p>
        </w:tc>
      </w:tr>
      <w:tr w:rsidR="00E32F34" w:rsidRPr="004C778C" w14:paraId="20F4FF28"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707761DE" w14:textId="77777777" w:rsidR="00E32F34" w:rsidRPr="004C778C" w:rsidRDefault="00E32F34" w:rsidP="00000253">
            <w:pPr>
              <w:pStyle w:val="TAC"/>
            </w:pPr>
            <w:r w:rsidRPr="004C778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2EF27976"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272A686E" w14:textId="77777777" w:rsidR="00E32F34" w:rsidRPr="004C778C" w:rsidRDefault="00E32F34" w:rsidP="00000253">
            <w:pPr>
              <w:pStyle w:val="TAC"/>
            </w:pPr>
            <w:r w:rsidRPr="004C778C">
              <w:t>0.5</w:t>
            </w:r>
          </w:p>
        </w:tc>
      </w:tr>
      <w:tr w:rsidR="00E32F34" w:rsidRPr="004C778C" w14:paraId="68970824"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71ED6809"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BD1E8D"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6149D5AC" w14:textId="77777777" w:rsidR="00E32F34" w:rsidRPr="004C778C" w:rsidRDefault="00E32F34" w:rsidP="00000253">
            <w:pPr>
              <w:pStyle w:val="TAC"/>
            </w:pPr>
            <w:r w:rsidRPr="004C778C">
              <w:t>0.5</w:t>
            </w:r>
          </w:p>
        </w:tc>
      </w:tr>
      <w:tr w:rsidR="00E32F34" w:rsidRPr="004C778C" w14:paraId="3C31570A"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520330F" w14:textId="77777777" w:rsidR="00E32F34" w:rsidRPr="004C778C" w:rsidRDefault="00E32F34" w:rsidP="00000253">
            <w:pPr>
              <w:pStyle w:val="TAC"/>
            </w:pPr>
            <w:r w:rsidRPr="004C778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3F538218"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01B29CAD" w14:textId="77777777" w:rsidR="00E32F34" w:rsidRPr="004C778C" w:rsidRDefault="00E32F34" w:rsidP="00000253">
            <w:pPr>
              <w:pStyle w:val="TAC"/>
            </w:pPr>
            <w:r w:rsidRPr="004C778C">
              <w:t>0.5</w:t>
            </w:r>
          </w:p>
        </w:tc>
      </w:tr>
      <w:tr w:rsidR="00E32F34" w:rsidRPr="004C778C" w14:paraId="08724DAA" w14:textId="77777777" w:rsidTr="00000253">
        <w:trPr>
          <w:jc w:val="center"/>
        </w:trPr>
        <w:tc>
          <w:tcPr>
            <w:tcW w:w="2221" w:type="dxa"/>
            <w:tcBorders>
              <w:top w:val="single" w:sz="4" w:space="0" w:color="auto"/>
              <w:left w:val="single" w:sz="4" w:space="0" w:color="auto"/>
              <w:right w:val="single" w:sz="4" w:space="0" w:color="auto"/>
            </w:tcBorders>
            <w:vAlign w:val="center"/>
          </w:tcPr>
          <w:p w14:paraId="4BE4EB55" w14:textId="77777777" w:rsidR="00E32F34" w:rsidRPr="004C778C" w:rsidRDefault="00E32F34" w:rsidP="00000253">
            <w:pPr>
              <w:pStyle w:val="TAC"/>
            </w:pPr>
            <w:r w:rsidRPr="004C778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2824FE69" w14:textId="77777777" w:rsidR="00E32F34" w:rsidRPr="004C778C" w:rsidRDefault="00E32F34" w:rsidP="0000025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E40D684" w14:textId="77777777" w:rsidR="00E32F34" w:rsidRPr="004C778C" w:rsidRDefault="00E32F34" w:rsidP="00000253">
            <w:pPr>
              <w:pStyle w:val="TAC"/>
            </w:pPr>
            <w:r w:rsidRPr="004C778C">
              <w:rPr>
                <w:rFonts w:eastAsia="Malgun Gothic"/>
              </w:rPr>
              <w:t>0.5</w:t>
            </w:r>
          </w:p>
        </w:tc>
      </w:tr>
      <w:tr w:rsidR="00E32F34" w:rsidRPr="004C778C" w14:paraId="2D139922" w14:textId="77777777" w:rsidTr="00000253">
        <w:trPr>
          <w:jc w:val="center"/>
        </w:trPr>
        <w:tc>
          <w:tcPr>
            <w:tcW w:w="2221" w:type="dxa"/>
            <w:tcBorders>
              <w:top w:val="single" w:sz="4" w:space="0" w:color="auto"/>
              <w:left w:val="single" w:sz="4" w:space="0" w:color="auto"/>
              <w:right w:val="single" w:sz="4" w:space="0" w:color="auto"/>
            </w:tcBorders>
            <w:vAlign w:val="center"/>
          </w:tcPr>
          <w:p w14:paraId="241A1FB8" w14:textId="77777777" w:rsidR="00E32F34" w:rsidRPr="004C778C" w:rsidRDefault="00E32F34" w:rsidP="00000253">
            <w:pPr>
              <w:pStyle w:val="TAC"/>
            </w:pPr>
            <w:r w:rsidRPr="004C778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193F88B9" w14:textId="77777777" w:rsidR="00E32F34" w:rsidRPr="004C778C" w:rsidRDefault="00E32F34" w:rsidP="0000025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6CE17F" w14:textId="77777777" w:rsidR="00E32F34" w:rsidRPr="004C778C" w:rsidRDefault="00E32F34" w:rsidP="00000253">
            <w:pPr>
              <w:pStyle w:val="TAC"/>
            </w:pPr>
            <w:r w:rsidRPr="004C778C">
              <w:rPr>
                <w:rFonts w:eastAsia="Malgun Gothic"/>
              </w:rPr>
              <w:t>0.5</w:t>
            </w:r>
          </w:p>
        </w:tc>
      </w:tr>
      <w:tr w:rsidR="00E32F34" w:rsidRPr="004C778C" w14:paraId="198E1005"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63E67894" w14:textId="77777777" w:rsidR="00E32F34" w:rsidRPr="004C778C" w:rsidRDefault="00E32F34" w:rsidP="00000253">
            <w:pPr>
              <w:pStyle w:val="TAC"/>
            </w:pPr>
            <w:r w:rsidRPr="004C778C">
              <w:lastRenderedPageBreak/>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1BACADB2" w14:textId="77777777" w:rsidR="00E32F34" w:rsidRPr="004C778C" w:rsidRDefault="00E32F34" w:rsidP="0000025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4A9036AB" w14:textId="77777777" w:rsidR="00E32F34" w:rsidRPr="004C778C" w:rsidRDefault="00E32F34" w:rsidP="00000253">
            <w:pPr>
              <w:pStyle w:val="TAC"/>
            </w:pPr>
            <w:r w:rsidRPr="004C778C">
              <w:t>0.2</w:t>
            </w:r>
          </w:p>
        </w:tc>
      </w:tr>
      <w:tr w:rsidR="00E32F34" w:rsidRPr="004C778C" w14:paraId="74238B4A" w14:textId="77777777" w:rsidTr="00000253">
        <w:trPr>
          <w:jc w:val="center"/>
        </w:trPr>
        <w:tc>
          <w:tcPr>
            <w:tcW w:w="2221" w:type="dxa"/>
            <w:vMerge/>
            <w:tcBorders>
              <w:left w:val="single" w:sz="4" w:space="0" w:color="auto"/>
              <w:right w:val="single" w:sz="4" w:space="0" w:color="auto"/>
            </w:tcBorders>
            <w:vAlign w:val="center"/>
          </w:tcPr>
          <w:p w14:paraId="7A0957BF"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78229C"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2D4ADFD" w14:textId="77777777" w:rsidR="00E32F34" w:rsidRPr="004C778C" w:rsidRDefault="00E32F34" w:rsidP="00000253">
            <w:pPr>
              <w:pStyle w:val="TAC"/>
            </w:pPr>
            <w:r w:rsidRPr="004C778C">
              <w:t>0.5</w:t>
            </w:r>
          </w:p>
        </w:tc>
      </w:tr>
      <w:tr w:rsidR="00E32F34" w:rsidRPr="004C778C" w14:paraId="235AEC5D"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12A3818F"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ADFF2D" w14:textId="77777777" w:rsidR="00E32F34" w:rsidRPr="004C778C" w:rsidRDefault="00E32F34" w:rsidP="00000253">
            <w:pPr>
              <w:pStyle w:val="TAC"/>
            </w:pPr>
            <w:r w:rsidRPr="004C778C">
              <w:t>n83</w:t>
            </w:r>
          </w:p>
        </w:tc>
        <w:tc>
          <w:tcPr>
            <w:tcW w:w="2952" w:type="dxa"/>
            <w:tcBorders>
              <w:top w:val="single" w:sz="4" w:space="0" w:color="auto"/>
              <w:left w:val="single" w:sz="4" w:space="0" w:color="auto"/>
              <w:bottom w:val="single" w:sz="4" w:space="0" w:color="auto"/>
              <w:right w:val="single" w:sz="4" w:space="0" w:color="auto"/>
            </w:tcBorders>
            <w:vAlign w:val="center"/>
          </w:tcPr>
          <w:p w14:paraId="1F232BFB" w14:textId="77777777" w:rsidR="00E32F34" w:rsidRPr="004C778C" w:rsidRDefault="00E32F34" w:rsidP="00000253">
            <w:pPr>
              <w:pStyle w:val="TAC"/>
            </w:pPr>
            <w:r w:rsidRPr="004C778C">
              <w:t>0.2</w:t>
            </w:r>
          </w:p>
        </w:tc>
      </w:tr>
      <w:tr w:rsidR="00E32F34" w:rsidRPr="00EF5447" w14:paraId="36259E5C" w14:textId="77777777" w:rsidTr="00000253">
        <w:trPr>
          <w:trHeight w:val="187"/>
          <w:jc w:val="center"/>
          <w:ins w:id="15" w:author="Leif Mattisson" w:date="2022-04-25T17:59:00Z"/>
        </w:trPr>
        <w:tc>
          <w:tcPr>
            <w:tcW w:w="2221" w:type="dxa"/>
            <w:tcBorders>
              <w:top w:val="single" w:sz="4" w:space="0" w:color="auto"/>
              <w:left w:val="single" w:sz="4" w:space="0" w:color="auto"/>
              <w:bottom w:val="single" w:sz="4" w:space="0" w:color="auto"/>
              <w:right w:val="single" w:sz="4" w:space="0" w:color="auto"/>
            </w:tcBorders>
            <w:hideMark/>
          </w:tcPr>
          <w:p w14:paraId="43B25052" w14:textId="77777777" w:rsidR="00E32F34" w:rsidRPr="00EF5447" w:rsidRDefault="00E32F34" w:rsidP="00000253">
            <w:pPr>
              <w:pStyle w:val="TAC"/>
              <w:rPr>
                <w:ins w:id="16" w:author="Leif Mattisson" w:date="2022-04-25T17:59:00Z"/>
              </w:rPr>
            </w:pPr>
            <w:ins w:id="17" w:author="Leif Mattisson" w:date="2022-04-25T17:59:00Z">
              <w:r w:rsidRPr="00EF5447">
                <w:rPr>
                  <w:rFonts w:eastAsia="Malgun Gothic"/>
                  <w:lang w:eastAsia="ko-KR"/>
                </w:rPr>
                <w:t>DC_28_n7-n78</w:t>
              </w:r>
            </w:ins>
          </w:p>
        </w:tc>
        <w:tc>
          <w:tcPr>
            <w:tcW w:w="2952" w:type="dxa"/>
            <w:tcBorders>
              <w:top w:val="single" w:sz="4" w:space="0" w:color="auto"/>
              <w:left w:val="single" w:sz="4" w:space="0" w:color="auto"/>
              <w:bottom w:val="single" w:sz="4" w:space="0" w:color="auto"/>
              <w:right w:val="single" w:sz="4" w:space="0" w:color="auto"/>
            </w:tcBorders>
            <w:hideMark/>
          </w:tcPr>
          <w:p w14:paraId="2AC02D69" w14:textId="77777777" w:rsidR="00E32F34" w:rsidRPr="00EF5447" w:rsidRDefault="00E32F34" w:rsidP="00000253">
            <w:pPr>
              <w:pStyle w:val="TAC"/>
              <w:rPr>
                <w:ins w:id="18" w:author="Leif Mattisson" w:date="2022-04-25T17:59:00Z"/>
                <w:szCs w:val="18"/>
                <w:lang w:eastAsia="ja-JP"/>
              </w:rPr>
            </w:pPr>
            <w:ins w:id="19" w:author="Leif Mattisson" w:date="2022-04-25T17:59:00Z">
              <w:r w:rsidRPr="00EF5447">
                <w:rPr>
                  <w:rFonts w:eastAsia="Malgun Gothic"/>
                  <w:szCs w:val="18"/>
                  <w:lang w:eastAsia="ko-KR"/>
                </w:rPr>
                <w:t>n78</w:t>
              </w:r>
            </w:ins>
          </w:p>
        </w:tc>
        <w:tc>
          <w:tcPr>
            <w:tcW w:w="2952" w:type="dxa"/>
            <w:tcBorders>
              <w:top w:val="single" w:sz="4" w:space="0" w:color="auto"/>
              <w:left w:val="single" w:sz="4" w:space="0" w:color="auto"/>
              <w:bottom w:val="single" w:sz="4" w:space="0" w:color="auto"/>
              <w:right w:val="single" w:sz="4" w:space="0" w:color="auto"/>
            </w:tcBorders>
            <w:hideMark/>
          </w:tcPr>
          <w:p w14:paraId="299AE3E5" w14:textId="77777777" w:rsidR="00E32F34" w:rsidRPr="00EF5447" w:rsidRDefault="00E32F34" w:rsidP="00000253">
            <w:pPr>
              <w:pStyle w:val="TAC"/>
              <w:rPr>
                <w:ins w:id="20" w:author="Leif Mattisson" w:date="2022-04-25T17:59:00Z"/>
                <w:szCs w:val="18"/>
                <w:lang w:eastAsia="zh-CN"/>
              </w:rPr>
            </w:pPr>
            <w:ins w:id="21" w:author="Leif Mattisson" w:date="2022-04-25T17:59:00Z">
              <w:r w:rsidRPr="00EF5447">
                <w:rPr>
                  <w:rFonts w:eastAsia="Malgun Gothic"/>
                  <w:szCs w:val="18"/>
                  <w:lang w:eastAsia="ko-KR"/>
                </w:rPr>
                <w:t>0.5</w:t>
              </w:r>
            </w:ins>
          </w:p>
        </w:tc>
      </w:tr>
      <w:tr w:rsidR="00E32F34" w:rsidRPr="004C778C" w14:paraId="11FCD24F"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722A7DC1" w14:textId="77777777" w:rsidR="00E32F34" w:rsidRPr="004C778C" w:rsidRDefault="00E32F34" w:rsidP="00000253">
            <w:pPr>
              <w:pStyle w:val="TAC"/>
            </w:pPr>
            <w:r w:rsidRPr="004C778C">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63274A60" w14:textId="77777777" w:rsidR="00E32F34" w:rsidRPr="004C778C" w:rsidRDefault="00E32F34" w:rsidP="0000025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755D290D" w14:textId="77777777" w:rsidR="00E32F34" w:rsidRPr="004C778C" w:rsidRDefault="00E32F34" w:rsidP="00000253">
            <w:pPr>
              <w:pStyle w:val="TAC"/>
            </w:pPr>
            <w:r w:rsidRPr="004C778C">
              <w:t>0.1</w:t>
            </w:r>
          </w:p>
        </w:tc>
      </w:tr>
      <w:tr w:rsidR="00E32F34" w:rsidRPr="004C778C" w14:paraId="45A1D983" w14:textId="77777777" w:rsidTr="00000253">
        <w:trPr>
          <w:jc w:val="center"/>
        </w:trPr>
        <w:tc>
          <w:tcPr>
            <w:tcW w:w="2221" w:type="dxa"/>
            <w:vMerge/>
            <w:tcBorders>
              <w:left w:val="single" w:sz="4" w:space="0" w:color="auto"/>
              <w:right w:val="single" w:sz="4" w:space="0" w:color="auto"/>
            </w:tcBorders>
            <w:vAlign w:val="center"/>
          </w:tcPr>
          <w:p w14:paraId="2B1CDA78"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F60929" w14:textId="77777777" w:rsidR="00E32F34" w:rsidRPr="004C778C" w:rsidRDefault="00E32F34" w:rsidP="00000253">
            <w:pPr>
              <w:pStyle w:val="TAC"/>
            </w:pPr>
            <w:r w:rsidRPr="004C778C">
              <w:t>n8</w:t>
            </w:r>
          </w:p>
        </w:tc>
        <w:tc>
          <w:tcPr>
            <w:tcW w:w="2952" w:type="dxa"/>
            <w:tcBorders>
              <w:top w:val="single" w:sz="4" w:space="0" w:color="auto"/>
              <w:left w:val="single" w:sz="4" w:space="0" w:color="auto"/>
              <w:bottom w:val="single" w:sz="4" w:space="0" w:color="auto"/>
              <w:right w:val="single" w:sz="4" w:space="0" w:color="auto"/>
            </w:tcBorders>
            <w:vAlign w:val="center"/>
          </w:tcPr>
          <w:p w14:paraId="55CA1C05" w14:textId="77777777" w:rsidR="00E32F34" w:rsidRPr="004C778C" w:rsidRDefault="00E32F34" w:rsidP="00000253">
            <w:pPr>
              <w:pStyle w:val="TAC"/>
            </w:pPr>
            <w:r w:rsidRPr="004C778C">
              <w:t>0.2</w:t>
            </w:r>
          </w:p>
        </w:tc>
      </w:tr>
      <w:tr w:rsidR="00E32F34" w:rsidRPr="004C778C" w14:paraId="3571F561"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6D224D6E" w14:textId="77777777" w:rsidR="00E32F34" w:rsidRPr="004C778C" w:rsidRDefault="00E32F34" w:rsidP="00000253">
            <w:pPr>
              <w:pStyle w:val="TAC"/>
            </w:pPr>
            <w:r w:rsidRPr="004C778C">
              <w:t>DC_28-41_n77</w:t>
            </w:r>
          </w:p>
        </w:tc>
        <w:tc>
          <w:tcPr>
            <w:tcW w:w="2952" w:type="dxa"/>
            <w:tcBorders>
              <w:top w:val="single" w:sz="4" w:space="0" w:color="auto"/>
              <w:left w:val="single" w:sz="4" w:space="0" w:color="auto"/>
              <w:bottom w:val="single" w:sz="4" w:space="0" w:color="auto"/>
              <w:right w:val="single" w:sz="4" w:space="0" w:color="auto"/>
            </w:tcBorders>
          </w:tcPr>
          <w:p w14:paraId="580162CE" w14:textId="77777777" w:rsidR="00E32F34" w:rsidRPr="004C778C" w:rsidRDefault="00E32F34" w:rsidP="0000025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48385DC4" w14:textId="77777777" w:rsidR="00E32F34" w:rsidRPr="004C778C" w:rsidRDefault="00E32F34" w:rsidP="00000253">
            <w:pPr>
              <w:pStyle w:val="TAC"/>
            </w:pPr>
            <w:r w:rsidRPr="004C778C">
              <w:t>0.2</w:t>
            </w:r>
          </w:p>
        </w:tc>
      </w:tr>
      <w:tr w:rsidR="00E32F34" w:rsidRPr="004C778C" w14:paraId="0FEC3952" w14:textId="77777777" w:rsidTr="00000253">
        <w:trPr>
          <w:jc w:val="center"/>
        </w:trPr>
        <w:tc>
          <w:tcPr>
            <w:tcW w:w="2221" w:type="dxa"/>
            <w:vMerge/>
            <w:tcBorders>
              <w:left w:val="single" w:sz="4" w:space="0" w:color="auto"/>
              <w:right w:val="single" w:sz="4" w:space="0" w:color="auto"/>
            </w:tcBorders>
            <w:vAlign w:val="center"/>
          </w:tcPr>
          <w:p w14:paraId="6FDF6785"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68935EFC"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8AFEB8B" w14:textId="77777777" w:rsidR="00E32F34" w:rsidRPr="004C778C" w:rsidRDefault="00E32F34" w:rsidP="00000253">
            <w:pPr>
              <w:pStyle w:val="TAC"/>
            </w:pPr>
            <w:r w:rsidRPr="004C778C">
              <w:t>0.5</w:t>
            </w:r>
          </w:p>
        </w:tc>
      </w:tr>
      <w:tr w:rsidR="00E32F34" w:rsidRPr="004C778C" w14:paraId="389501A8"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745FC226" w14:textId="77777777" w:rsidR="00E32F34" w:rsidRPr="004C778C" w:rsidRDefault="00E32F34" w:rsidP="00000253">
            <w:pPr>
              <w:pStyle w:val="TAC"/>
            </w:pPr>
            <w:r w:rsidRPr="004C778C">
              <w:t>DC_28-41_n78</w:t>
            </w:r>
          </w:p>
        </w:tc>
        <w:tc>
          <w:tcPr>
            <w:tcW w:w="2952" w:type="dxa"/>
            <w:tcBorders>
              <w:top w:val="single" w:sz="4" w:space="0" w:color="auto"/>
              <w:left w:val="single" w:sz="4" w:space="0" w:color="auto"/>
              <w:bottom w:val="single" w:sz="4" w:space="0" w:color="auto"/>
              <w:right w:val="single" w:sz="4" w:space="0" w:color="auto"/>
            </w:tcBorders>
          </w:tcPr>
          <w:p w14:paraId="18A810F6" w14:textId="77777777" w:rsidR="00E32F34" w:rsidRPr="004C778C" w:rsidRDefault="00E32F34" w:rsidP="0000025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29F693D" w14:textId="77777777" w:rsidR="00E32F34" w:rsidRPr="004C778C" w:rsidRDefault="00E32F34" w:rsidP="00000253">
            <w:pPr>
              <w:pStyle w:val="TAC"/>
            </w:pPr>
            <w:r w:rsidRPr="004C778C">
              <w:t>0.2</w:t>
            </w:r>
          </w:p>
        </w:tc>
      </w:tr>
      <w:tr w:rsidR="00E32F34" w:rsidRPr="004C778C" w14:paraId="6C057EED" w14:textId="77777777" w:rsidTr="00000253">
        <w:trPr>
          <w:jc w:val="center"/>
        </w:trPr>
        <w:tc>
          <w:tcPr>
            <w:tcW w:w="2221" w:type="dxa"/>
            <w:vMerge/>
            <w:tcBorders>
              <w:left w:val="single" w:sz="4" w:space="0" w:color="auto"/>
              <w:right w:val="single" w:sz="4" w:space="0" w:color="auto"/>
            </w:tcBorders>
            <w:vAlign w:val="center"/>
          </w:tcPr>
          <w:p w14:paraId="476D6239"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4A5E0D88"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539F8AB" w14:textId="77777777" w:rsidR="00E32F34" w:rsidRPr="004C778C" w:rsidRDefault="00E32F34" w:rsidP="00000253">
            <w:pPr>
              <w:pStyle w:val="TAC"/>
            </w:pPr>
            <w:r w:rsidRPr="004C778C">
              <w:t>0.5</w:t>
            </w:r>
          </w:p>
        </w:tc>
      </w:tr>
      <w:tr w:rsidR="00E32F34" w:rsidRPr="004C778C" w14:paraId="44C4C2CF" w14:textId="77777777" w:rsidTr="00000253">
        <w:trPr>
          <w:jc w:val="center"/>
        </w:trPr>
        <w:tc>
          <w:tcPr>
            <w:tcW w:w="2221" w:type="dxa"/>
            <w:vMerge/>
            <w:tcBorders>
              <w:left w:val="single" w:sz="4" w:space="0" w:color="auto"/>
              <w:right w:val="single" w:sz="4" w:space="0" w:color="auto"/>
            </w:tcBorders>
            <w:vAlign w:val="center"/>
          </w:tcPr>
          <w:p w14:paraId="29E33CE4"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tcPr>
          <w:p w14:paraId="0DA3B4CC" w14:textId="77777777" w:rsidR="00E32F34" w:rsidRPr="004C778C" w:rsidRDefault="00E32F34" w:rsidP="00000253">
            <w:pPr>
              <w:pStyle w:val="TAC"/>
            </w:pPr>
            <w:r w:rsidRPr="004C778C">
              <w:t>n79</w:t>
            </w:r>
          </w:p>
        </w:tc>
        <w:tc>
          <w:tcPr>
            <w:tcW w:w="2952" w:type="dxa"/>
            <w:tcBorders>
              <w:top w:val="single" w:sz="4" w:space="0" w:color="auto"/>
              <w:left w:val="single" w:sz="4" w:space="0" w:color="auto"/>
              <w:bottom w:val="single" w:sz="4" w:space="0" w:color="auto"/>
              <w:right w:val="single" w:sz="4" w:space="0" w:color="auto"/>
            </w:tcBorders>
            <w:vAlign w:val="center"/>
          </w:tcPr>
          <w:p w14:paraId="5C5BB1E7" w14:textId="77777777" w:rsidR="00E32F34" w:rsidRPr="004C778C" w:rsidRDefault="00E32F34" w:rsidP="00000253">
            <w:pPr>
              <w:pStyle w:val="TAC"/>
            </w:pPr>
            <w:r w:rsidRPr="004C778C">
              <w:t>0.5</w:t>
            </w:r>
          </w:p>
        </w:tc>
      </w:tr>
      <w:tr w:rsidR="00E32F34" w:rsidRPr="004C778C" w14:paraId="6D0D1FA2"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4B725B83" w14:textId="77777777" w:rsidR="00E32F34" w:rsidRPr="004C778C" w:rsidRDefault="00E32F34" w:rsidP="00000253">
            <w:pPr>
              <w:pStyle w:val="TAC"/>
            </w:pPr>
            <w:r w:rsidRPr="004C778C">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7D2D8209" w14:textId="77777777" w:rsidR="00E32F34" w:rsidRPr="004C778C" w:rsidRDefault="00E32F34" w:rsidP="0000025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55E27E1E" w14:textId="77777777" w:rsidR="00E32F34" w:rsidRPr="004C778C" w:rsidRDefault="00E32F34" w:rsidP="00000253">
            <w:pPr>
              <w:pStyle w:val="TAC"/>
            </w:pPr>
            <w:r w:rsidRPr="004C778C">
              <w:t>0.2</w:t>
            </w:r>
          </w:p>
        </w:tc>
      </w:tr>
      <w:tr w:rsidR="00E32F34" w:rsidRPr="004C778C" w14:paraId="099F5E5D" w14:textId="77777777" w:rsidTr="00000253">
        <w:trPr>
          <w:jc w:val="center"/>
        </w:trPr>
        <w:tc>
          <w:tcPr>
            <w:tcW w:w="2221" w:type="dxa"/>
            <w:vMerge/>
            <w:tcBorders>
              <w:left w:val="single" w:sz="4" w:space="0" w:color="auto"/>
              <w:right w:val="single" w:sz="4" w:space="0" w:color="auto"/>
            </w:tcBorders>
            <w:vAlign w:val="center"/>
          </w:tcPr>
          <w:p w14:paraId="2B8388C8"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232F1B"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10D2FF78" w14:textId="77777777" w:rsidR="00E32F34" w:rsidRPr="004C778C" w:rsidRDefault="00E32F34" w:rsidP="00000253">
            <w:pPr>
              <w:pStyle w:val="TAC"/>
            </w:pPr>
            <w:r w:rsidRPr="004C778C">
              <w:t>0.5</w:t>
            </w:r>
          </w:p>
        </w:tc>
      </w:tr>
      <w:tr w:rsidR="00E32F34" w:rsidRPr="004C778C" w14:paraId="4FB585E8"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1F3B900"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0D1D13"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18214735" w14:textId="77777777" w:rsidR="00E32F34" w:rsidRPr="004C778C" w:rsidRDefault="00E32F34" w:rsidP="00000253">
            <w:pPr>
              <w:pStyle w:val="TAC"/>
            </w:pPr>
            <w:r w:rsidRPr="004C778C">
              <w:t>0.5</w:t>
            </w:r>
          </w:p>
        </w:tc>
      </w:tr>
      <w:tr w:rsidR="00E32F34" w:rsidRPr="004C778C" w14:paraId="3A41DF98"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01DF0454" w14:textId="77777777" w:rsidR="00E32F34" w:rsidRPr="004C778C" w:rsidRDefault="00E32F34" w:rsidP="00000253">
            <w:pPr>
              <w:pStyle w:val="TAC"/>
            </w:pPr>
            <w:r w:rsidRPr="004C778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63B5C555" w14:textId="77777777" w:rsidR="00E32F34" w:rsidRPr="004C778C" w:rsidRDefault="00E32F34" w:rsidP="0000025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4F603E46" w14:textId="77777777" w:rsidR="00E32F34" w:rsidRPr="004C778C" w:rsidRDefault="00E32F34" w:rsidP="00000253">
            <w:pPr>
              <w:pStyle w:val="TAC"/>
            </w:pPr>
            <w:r w:rsidRPr="004C778C">
              <w:t>0.2</w:t>
            </w:r>
          </w:p>
        </w:tc>
      </w:tr>
      <w:tr w:rsidR="00E32F34" w:rsidRPr="004C778C" w14:paraId="40BACB8B" w14:textId="77777777" w:rsidTr="00000253">
        <w:trPr>
          <w:jc w:val="center"/>
        </w:trPr>
        <w:tc>
          <w:tcPr>
            <w:tcW w:w="2221" w:type="dxa"/>
            <w:vMerge/>
            <w:tcBorders>
              <w:left w:val="single" w:sz="4" w:space="0" w:color="auto"/>
              <w:right w:val="single" w:sz="4" w:space="0" w:color="auto"/>
            </w:tcBorders>
            <w:vAlign w:val="center"/>
          </w:tcPr>
          <w:p w14:paraId="0C2B8DBC"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E90BA8"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0712C3B" w14:textId="77777777" w:rsidR="00E32F34" w:rsidRPr="004C778C" w:rsidRDefault="00E32F34" w:rsidP="00000253">
            <w:pPr>
              <w:pStyle w:val="TAC"/>
            </w:pPr>
            <w:r w:rsidRPr="004C778C">
              <w:t>0.5</w:t>
            </w:r>
          </w:p>
        </w:tc>
      </w:tr>
      <w:tr w:rsidR="00E32F34" w:rsidRPr="004C778C" w14:paraId="6953201F"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591F73ED"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AF4289"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C9849C7" w14:textId="77777777" w:rsidR="00E32F34" w:rsidRPr="004C778C" w:rsidRDefault="00E32F34" w:rsidP="00000253">
            <w:pPr>
              <w:pStyle w:val="TAC"/>
            </w:pPr>
            <w:r w:rsidRPr="004C778C">
              <w:t>0.5</w:t>
            </w:r>
          </w:p>
        </w:tc>
      </w:tr>
      <w:tr w:rsidR="00E32F34" w:rsidRPr="004C778C" w14:paraId="1AA520C5"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35043462" w14:textId="77777777" w:rsidR="00E32F34" w:rsidRPr="004C778C" w:rsidRDefault="00E32F34" w:rsidP="00000253">
            <w:pPr>
              <w:pStyle w:val="TAC"/>
            </w:pPr>
            <w:r w:rsidRPr="004C778C">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7D5A5563" w14:textId="77777777" w:rsidR="00E32F34" w:rsidRPr="004C778C" w:rsidRDefault="00E32F34" w:rsidP="0000025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D8AA33D" w14:textId="77777777" w:rsidR="00E32F34" w:rsidRPr="004C778C" w:rsidRDefault="00E32F34" w:rsidP="00000253">
            <w:pPr>
              <w:pStyle w:val="TAC"/>
            </w:pPr>
            <w:r w:rsidRPr="004C778C">
              <w:t>0.2</w:t>
            </w:r>
          </w:p>
        </w:tc>
      </w:tr>
      <w:tr w:rsidR="00E32F34" w:rsidRPr="004C778C" w14:paraId="7BE46E37"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4BE6F597"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687B64"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2152ADDB" w14:textId="77777777" w:rsidR="00E32F34" w:rsidRPr="004C778C" w:rsidRDefault="00E32F34" w:rsidP="00000253">
            <w:pPr>
              <w:pStyle w:val="TAC"/>
            </w:pPr>
            <w:r w:rsidRPr="004C778C">
              <w:t>0.5</w:t>
            </w:r>
          </w:p>
        </w:tc>
      </w:tr>
      <w:tr w:rsidR="00E32F34" w:rsidRPr="004C778C" w14:paraId="397D3E88" w14:textId="77777777" w:rsidTr="00000253">
        <w:trPr>
          <w:jc w:val="center"/>
        </w:trPr>
        <w:tc>
          <w:tcPr>
            <w:tcW w:w="2221" w:type="dxa"/>
            <w:vMerge w:val="restart"/>
            <w:tcBorders>
              <w:top w:val="nil"/>
              <w:left w:val="single" w:sz="4" w:space="0" w:color="auto"/>
              <w:right w:val="single" w:sz="4" w:space="0" w:color="auto"/>
            </w:tcBorders>
            <w:vAlign w:val="center"/>
          </w:tcPr>
          <w:p w14:paraId="05653503"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AF5F7A" w14:textId="77777777" w:rsidR="00E32F34" w:rsidRPr="004C778C" w:rsidRDefault="00E32F34" w:rsidP="00000253">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60EE8550" w14:textId="77777777" w:rsidR="00E32F34" w:rsidRPr="004C778C" w:rsidRDefault="00E32F34" w:rsidP="00000253">
            <w:pPr>
              <w:pStyle w:val="TAC"/>
            </w:pPr>
            <w:r w:rsidRPr="004C778C">
              <w:t>0.4</w:t>
            </w:r>
          </w:p>
        </w:tc>
      </w:tr>
      <w:tr w:rsidR="00E32F34" w:rsidRPr="004C778C" w14:paraId="54ADE4B9"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14D4B389"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F8573A" w14:textId="77777777" w:rsidR="00E32F34" w:rsidRPr="004C778C" w:rsidRDefault="00E32F34" w:rsidP="00000253">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58371859" w14:textId="77777777" w:rsidR="00E32F34" w:rsidRPr="004C778C" w:rsidRDefault="00E32F34" w:rsidP="00000253">
            <w:pPr>
              <w:pStyle w:val="TAC"/>
            </w:pPr>
            <w:r w:rsidRPr="004C778C">
              <w:t>0.5</w:t>
            </w:r>
          </w:p>
        </w:tc>
      </w:tr>
      <w:tr w:rsidR="00E32F34" w:rsidRPr="004C778C" w14:paraId="4551DBCC"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2E2C779B" w14:textId="77777777" w:rsidR="00E32F34" w:rsidRPr="004C778C" w:rsidRDefault="00E32F34" w:rsidP="00000253">
            <w:pPr>
              <w:pStyle w:val="TAC"/>
            </w:pPr>
            <w:r w:rsidRPr="004C778C">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7AF54C72"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2F82BB22" w14:textId="77777777" w:rsidR="00E32F34" w:rsidRPr="004C778C" w:rsidRDefault="00E32F34" w:rsidP="00000253">
            <w:pPr>
              <w:pStyle w:val="TAC"/>
            </w:pPr>
            <w:r w:rsidRPr="004C778C">
              <w:t>0.5</w:t>
            </w:r>
          </w:p>
        </w:tc>
      </w:tr>
      <w:tr w:rsidR="00E32F34" w:rsidRPr="004C778C" w14:paraId="232E2C02"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7069EFC8"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20C138" w14:textId="77777777" w:rsidR="00E32F34" w:rsidRPr="004C778C" w:rsidRDefault="00E32F34" w:rsidP="0000025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22A15B09" w14:textId="77777777" w:rsidR="00E32F34" w:rsidRPr="004C778C" w:rsidRDefault="00E32F34" w:rsidP="00000253">
            <w:pPr>
              <w:pStyle w:val="TAC"/>
            </w:pPr>
            <w:r w:rsidRPr="004C778C">
              <w:t>0.5</w:t>
            </w:r>
          </w:p>
        </w:tc>
      </w:tr>
      <w:tr w:rsidR="00E32F34" w:rsidRPr="004C778C" w14:paraId="43D95DB4"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3D5B03FF" w14:textId="77777777" w:rsidR="00E32F34" w:rsidRPr="004C778C" w:rsidRDefault="00E32F34" w:rsidP="00000253">
            <w:pPr>
              <w:pStyle w:val="TAC"/>
            </w:pPr>
            <w:r w:rsidRPr="004C778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67B51B1C"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29DDFA55" w14:textId="77777777" w:rsidR="00E32F34" w:rsidRPr="004C778C" w:rsidRDefault="00E32F34" w:rsidP="00000253">
            <w:pPr>
              <w:pStyle w:val="TAC"/>
            </w:pPr>
            <w:r w:rsidRPr="004C778C">
              <w:t>0.5</w:t>
            </w:r>
          </w:p>
        </w:tc>
      </w:tr>
      <w:tr w:rsidR="00E32F34" w:rsidRPr="004C778C" w14:paraId="629929AC" w14:textId="77777777" w:rsidTr="00000253">
        <w:trPr>
          <w:jc w:val="center"/>
        </w:trPr>
        <w:tc>
          <w:tcPr>
            <w:tcW w:w="2221" w:type="dxa"/>
            <w:vMerge/>
            <w:tcBorders>
              <w:left w:val="single" w:sz="4" w:space="0" w:color="auto"/>
              <w:bottom w:val="single" w:sz="4" w:space="0" w:color="auto"/>
              <w:right w:val="single" w:sz="4" w:space="0" w:color="auto"/>
            </w:tcBorders>
            <w:vAlign w:val="center"/>
          </w:tcPr>
          <w:p w14:paraId="04EC9F88"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B0CF6B"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E11F964" w14:textId="77777777" w:rsidR="00E32F34" w:rsidRPr="004C778C" w:rsidRDefault="00E32F34" w:rsidP="00000253">
            <w:pPr>
              <w:pStyle w:val="TAC"/>
            </w:pPr>
            <w:r w:rsidRPr="004C778C">
              <w:t>0.5</w:t>
            </w:r>
          </w:p>
        </w:tc>
      </w:tr>
      <w:tr w:rsidR="00E32F34" w:rsidRPr="004C778C" w14:paraId="3CC0EBDD" w14:textId="77777777" w:rsidTr="00000253">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8E09C1A" w14:textId="77777777" w:rsidR="00E32F34" w:rsidRPr="004C778C" w:rsidRDefault="00E32F34" w:rsidP="00000253">
            <w:pPr>
              <w:pStyle w:val="TAC"/>
            </w:pPr>
            <w:r w:rsidRPr="004C778C">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4BD16B82" w14:textId="77777777" w:rsidR="00E32F34" w:rsidRPr="004C778C" w:rsidRDefault="00E32F34" w:rsidP="0000025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C1640CE" w14:textId="77777777" w:rsidR="00E32F34" w:rsidRPr="004C778C" w:rsidRDefault="00E32F34" w:rsidP="00000253">
            <w:pPr>
              <w:pStyle w:val="TAC"/>
            </w:pPr>
            <w:r w:rsidRPr="004C778C">
              <w:t>0.5</w:t>
            </w:r>
          </w:p>
        </w:tc>
      </w:tr>
      <w:tr w:rsidR="00E32F34" w:rsidRPr="004C778C" w14:paraId="149D12D7" w14:textId="77777777" w:rsidTr="00000253">
        <w:trPr>
          <w:jc w:val="center"/>
        </w:trPr>
        <w:tc>
          <w:tcPr>
            <w:tcW w:w="2221" w:type="dxa"/>
            <w:vMerge w:val="restart"/>
            <w:tcBorders>
              <w:top w:val="single" w:sz="4" w:space="0" w:color="auto"/>
              <w:left w:val="single" w:sz="4" w:space="0" w:color="auto"/>
              <w:right w:val="single" w:sz="4" w:space="0" w:color="auto"/>
            </w:tcBorders>
            <w:vAlign w:val="center"/>
          </w:tcPr>
          <w:p w14:paraId="50254CA2" w14:textId="77777777" w:rsidR="00E32F34" w:rsidRPr="004C778C" w:rsidRDefault="00E32F34" w:rsidP="00000253">
            <w:pPr>
              <w:pStyle w:val="TAC"/>
            </w:pPr>
            <w:r w:rsidRPr="004C778C">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41F9CA67" w14:textId="77777777" w:rsidR="00E32F34" w:rsidRPr="004C778C" w:rsidRDefault="00E32F34" w:rsidP="00000253">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26D6AC4F" w14:textId="77777777" w:rsidR="00E32F34" w:rsidRPr="004C778C" w:rsidRDefault="00E32F34" w:rsidP="00000253">
            <w:pPr>
              <w:pStyle w:val="TAC"/>
            </w:pPr>
            <w:r w:rsidRPr="004C778C">
              <w:t>0.2</w:t>
            </w:r>
          </w:p>
        </w:tc>
      </w:tr>
      <w:tr w:rsidR="00E32F34" w:rsidRPr="004C778C" w14:paraId="1650A1CD" w14:textId="77777777" w:rsidTr="00000253">
        <w:trPr>
          <w:jc w:val="center"/>
        </w:trPr>
        <w:tc>
          <w:tcPr>
            <w:tcW w:w="2221" w:type="dxa"/>
            <w:vMerge/>
            <w:tcBorders>
              <w:left w:val="single" w:sz="4" w:space="0" w:color="auto"/>
              <w:right w:val="single" w:sz="4" w:space="0" w:color="auto"/>
            </w:tcBorders>
            <w:vAlign w:val="center"/>
          </w:tcPr>
          <w:p w14:paraId="68E88829" w14:textId="77777777" w:rsidR="00E32F34" w:rsidRPr="004C778C" w:rsidRDefault="00E32F34" w:rsidP="000002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BC86BB" w14:textId="77777777" w:rsidR="00E32F34" w:rsidRPr="004C778C" w:rsidRDefault="00E32F34" w:rsidP="0000025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A8974BF" w14:textId="77777777" w:rsidR="00E32F34" w:rsidRPr="004C778C" w:rsidRDefault="00E32F34" w:rsidP="00000253">
            <w:pPr>
              <w:pStyle w:val="TAC"/>
            </w:pPr>
            <w:r w:rsidRPr="004C778C">
              <w:t>0.5</w:t>
            </w:r>
          </w:p>
        </w:tc>
      </w:tr>
      <w:tr w:rsidR="00E32F34" w:rsidRPr="004C778C" w14:paraId="14854C56" w14:textId="77777777" w:rsidTr="00000253">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E5BE3DB" w14:textId="77777777" w:rsidR="00E32F34" w:rsidRPr="004C778C" w:rsidRDefault="00E32F34" w:rsidP="00000253">
            <w:pPr>
              <w:pStyle w:val="TAN"/>
            </w:pPr>
            <w:r w:rsidRPr="004C778C">
              <w:t>NOTE 1:</w:t>
            </w:r>
            <w:r w:rsidRPr="004C778C">
              <w:tab/>
              <w:t>The requirement is applied for UE transmitting on the frequency range of 2545-2690MHz.</w:t>
            </w:r>
          </w:p>
          <w:p w14:paraId="16410CBF" w14:textId="77777777" w:rsidR="00E32F34" w:rsidRPr="004C778C" w:rsidRDefault="00E32F34" w:rsidP="00000253">
            <w:pPr>
              <w:pStyle w:val="TAN"/>
            </w:pPr>
            <w:r w:rsidRPr="004C778C">
              <w:t>NOTE 2:</w:t>
            </w:r>
            <w:r w:rsidRPr="004C778C">
              <w:tab/>
              <w:t>The requirement is applied for UE transmitting on the frequency range of 2496-2545MHz.</w:t>
            </w:r>
          </w:p>
          <w:p w14:paraId="5892BA1A" w14:textId="77777777" w:rsidR="00E32F34" w:rsidRPr="004C778C" w:rsidRDefault="00E32F34" w:rsidP="00000253">
            <w:pPr>
              <w:pStyle w:val="TAN"/>
            </w:pPr>
            <w:r w:rsidRPr="004C778C">
              <w:t>NOTE 3:</w:t>
            </w:r>
            <w:r w:rsidRPr="004C778C">
              <w:tab/>
              <w:t>The requirement is applied for UE transmitting on the frequency range of 2515 – 2690 MHz.</w:t>
            </w:r>
          </w:p>
          <w:p w14:paraId="0FFA5290" w14:textId="77777777" w:rsidR="00E32F34" w:rsidRPr="004C778C" w:rsidRDefault="00E32F34" w:rsidP="00000253">
            <w:pPr>
              <w:pStyle w:val="TAC"/>
              <w:keepNext w:val="0"/>
              <w:ind w:left="870" w:hanging="870"/>
              <w:jc w:val="left"/>
              <w:rPr>
                <w:rFonts w:cs="Arial"/>
                <w:szCs w:val="22"/>
              </w:rPr>
            </w:pPr>
            <w:r w:rsidRPr="004C778C">
              <w:rPr>
                <w:rFonts w:cs="Arial"/>
                <w:szCs w:val="22"/>
              </w:rPr>
              <w:t>NOTE 4:</w:t>
            </w:r>
            <w:r w:rsidRPr="004C778C">
              <w:rPr>
                <w:rFonts w:cs="Arial"/>
              </w:rPr>
              <w:tab/>
              <w:t>The requirement</w:t>
            </w:r>
            <w:r w:rsidRPr="004C778C">
              <w:rPr>
                <w:rFonts w:cs="Arial"/>
                <w:lang w:eastAsia="ja-JP"/>
              </w:rPr>
              <w:t xml:space="preserve"> is applied for UE transmitting on the frequency range of 2496 – 25</w:t>
            </w:r>
            <w:r w:rsidRPr="004C778C">
              <w:rPr>
                <w:rFonts w:cs="Arial"/>
              </w:rPr>
              <w:t>1</w:t>
            </w:r>
            <w:r w:rsidRPr="004C778C">
              <w:rPr>
                <w:rFonts w:cs="Arial"/>
                <w:lang w:eastAsia="ja-JP"/>
              </w:rPr>
              <w:t>5 MHz.</w:t>
            </w:r>
          </w:p>
          <w:p w14:paraId="113E0CFF" w14:textId="77777777" w:rsidR="00E32F34" w:rsidRPr="004C778C" w:rsidRDefault="00E32F34" w:rsidP="00000253">
            <w:pPr>
              <w:pStyle w:val="TAN"/>
            </w:pPr>
            <w:r w:rsidRPr="004C778C">
              <w:rPr>
                <w:rFonts w:cs="Arial"/>
                <w:szCs w:val="18"/>
              </w:rPr>
              <w:t>NOTE 5:</w:t>
            </w:r>
            <w:r w:rsidRPr="004C778C">
              <w:rPr>
                <w:rFonts w:cs="Arial"/>
              </w:rPr>
              <w:tab/>
            </w:r>
            <w:r w:rsidRPr="004C778C">
              <w:rPr>
                <w:rFonts w:cs="Arial"/>
                <w:szCs w:val="18"/>
              </w:rPr>
              <w:t>Only applicable for UE supporting inter-band carrier aggregation with uplink in one NR band and without simultaneous Rx/Tx.</w:t>
            </w:r>
          </w:p>
        </w:tc>
      </w:tr>
    </w:tbl>
    <w:p w14:paraId="58CE2D79" w14:textId="77777777" w:rsidR="00E32F34" w:rsidRPr="004C778C" w:rsidRDefault="00E32F34" w:rsidP="00E32F34"/>
    <w:p w14:paraId="68C9CD36" w14:textId="77777777" w:rsidR="001E41F3" w:rsidRDefault="001E41F3" w:rsidP="00E32F34">
      <w:pPr>
        <w:pStyle w:val="H6"/>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1DDB7" w14:textId="77777777" w:rsidR="005C00A8" w:rsidRDefault="005C0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55A0B" w14:textId="77777777" w:rsidR="005C00A8" w:rsidRDefault="005C0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C873" w14:textId="77777777" w:rsidR="005C00A8" w:rsidRDefault="005C0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0D790" w14:textId="77777777" w:rsidR="005C00A8" w:rsidRDefault="005C0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83DE" w14:textId="77777777" w:rsidR="005C00A8" w:rsidRDefault="005C0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56B0"/>
    <w:rsid w:val="004B75B7"/>
    <w:rsid w:val="0051580D"/>
    <w:rsid w:val="00547111"/>
    <w:rsid w:val="00592D74"/>
    <w:rsid w:val="005C00A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9F73B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3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9F73B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F73BB"/>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F73B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F73BB"/>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F73B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F73B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F73BB"/>
    <w:rPr>
      <w:rFonts w:ascii="Arial" w:hAnsi="Arial"/>
      <w:sz w:val="22"/>
      <w:lang w:val="en-GB" w:eastAsia="en-US"/>
    </w:rPr>
  </w:style>
  <w:style w:type="character" w:customStyle="1" w:styleId="H6Char">
    <w:name w:val="H6 Char"/>
    <w:link w:val="H6"/>
    <w:qFormat/>
    <w:rsid w:val="009F73BB"/>
    <w:rPr>
      <w:rFonts w:ascii="Arial" w:hAnsi="Arial"/>
      <w:lang w:val="en-GB" w:eastAsia="en-US"/>
    </w:rPr>
  </w:style>
  <w:style w:type="character" w:customStyle="1" w:styleId="Heading6Char">
    <w:name w:val="Heading 6 Char"/>
    <w:aliases w:val="T1 Char4,Header 6 Char"/>
    <w:link w:val="Heading6"/>
    <w:qFormat/>
    <w:rsid w:val="009F73BB"/>
    <w:rPr>
      <w:rFonts w:ascii="Arial" w:hAnsi="Arial"/>
      <w:lang w:val="en-GB" w:eastAsia="en-US"/>
    </w:rPr>
  </w:style>
  <w:style w:type="character" w:customStyle="1" w:styleId="Heading7Char">
    <w:name w:val="Heading 7 Char"/>
    <w:aliases w:val="L7 Char,Header 7 Char"/>
    <w:link w:val="Heading7"/>
    <w:qFormat/>
    <w:rsid w:val="009F73BB"/>
    <w:rPr>
      <w:rFonts w:ascii="Arial" w:hAnsi="Arial"/>
      <w:lang w:val="en-GB" w:eastAsia="en-US"/>
    </w:rPr>
  </w:style>
  <w:style w:type="character" w:customStyle="1" w:styleId="Heading8Char">
    <w:name w:val="Heading 8 Char"/>
    <w:link w:val="Heading8"/>
    <w:qFormat/>
    <w:rsid w:val="009F73BB"/>
    <w:rPr>
      <w:rFonts w:ascii="Arial" w:hAnsi="Arial"/>
      <w:sz w:val="36"/>
      <w:lang w:val="en-GB" w:eastAsia="en-US"/>
    </w:rPr>
  </w:style>
  <w:style w:type="character" w:customStyle="1" w:styleId="Heading9Char">
    <w:name w:val="Heading 9 Char"/>
    <w:link w:val="Heading9"/>
    <w:qFormat/>
    <w:rsid w:val="009F73BB"/>
    <w:rPr>
      <w:rFonts w:ascii="Arial" w:hAnsi="Arial"/>
      <w:sz w:val="36"/>
      <w:lang w:val="en-GB" w:eastAsia="en-US"/>
    </w:rPr>
  </w:style>
  <w:style w:type="character" w:customStyle="1" w:styleId="EQChar">
    <w:name w:val="EQ Char"/>
    <w:link w:val="EQ"/>
    <w:qFormat/>
    <w:locked/>
    <w:rsid w:val="009F73BB"/>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F73BB"/>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F73BB"/>
    <w:rPr>
      <w:rFonts w:ascii="Arial" w:hAnsi="Arial"/>
      <w:b/>
      <w:i/>
      <w:noProof/>
      <w:sz w:val="18"/>
      <w:lang w:val="en-GB" w:eastAsia="en-US"/>
    </w:rPr>
  </w:style>
  <w:style w:type="character" w:customStyle="1" w:styleId="NOChar">
    <w:name w:val="NO Char"/>
    <w:link w:val="NO"/>
    <w:qFormat/>
    <w:locked/>
    <w:rsid w:val="009F73BB"/>
    <w:rPr>
      <w:rFonts w:ascii="Times New Roman" w:hAnsi="Times New Roman"/>
      <w:lang w:val="en-GB" w:eastAsia="en-US"/>
    </w:rPr>
  </w:style>
  <w:style w:type="character" w:customStyle="1" w:styleId="PLChar">
    <w:name w:val="PL Char"/>
    <w:link w:val="PL"/>
    <w:qFormat/>
    <w:rsid w:val="009F73BB"/>
    <w:rPr>
      <w:rFonts w:ascii="Courier New" w:hAnsi="Courier New"/>
      <w:noProof/>
      <w:sz w:val="16"/>
      <w:lang w:val="en-GB" w:eastAsia="en-US"/>
    </w:rPr>
  </w:style>
  <w:style w:type="character" w:customStyle="1" w:styleId="TALChar">
    <w:name w:val="TAL Char"/>
    <w:link w:val="TAL"/>
    <w:qFormat/>
    <w:rsid w:val="009F73BB"/>
    <w:rPr>
      <w:rFonts w:ascii="Arial" w:hAnsi="Arial"/>
      <w:sz w:val="18"/>
      <w:lang w:val="en-GB" w:eastAsia="en-US"/>
    </w:rPr>
  </w:style>
  <w:style w:type="character" w:customStyle="1" w:styleId="TACChar">
    <w:name w:val="TAC Char"/>
    <w:link w:val="TAC"/>
    <w:qFormat/>
    <w:locked/>
    <w:rsid w:val="009F73BB"/>
    <w:rPr>
      <w:rFonts w:ascii="Arial" w:hAnsi="Arial"/>
      <w:sz w:val="18"/>
      <w:lang w:val="en-GB" w:eastAsia="en-US"/>
    </w:rPr>
  </w:style>
  <w:style w:type="character" w:customStyle="1" w:styleId="TAHCar">
    <w:name w:val="TAH Car"/>
    <w:link w:val="TAH"/>
    <w:qFormat/>
    <w:rsid w:val="009F73BB"/>
    <w:rPr>
      <w:rFonts w:ascii="Arial" w:hAnsi="Arial"/>
      <w:b/>
      <w:sz w:val="18"/>
      <w:lang w:val="en-GB" w:eastAsia="en-US"/>
    </w:rPr>
  </w:style>
  <w:style w:type="character" w:customStyle="1" w:styleId="EXChar">
    <w:name w:val="EX Char"/>
    <w:link w:val="EX"/>
    <w:qFormat/>
    <w:rsid w:val="009F73BB"/>
    <w:rPr>
      <w:rFonts w:ascii="Times New Roman" w:hAnsi="Times New Roman"/>
      <w:lang w:val="en-GB" w:eastAsia="en-US"/>
    </w:rPr>
  </w:style>
  <w:style w:type="character" w:customStyle="1" w:styleId="ListChar">
    <w:name w:val="List Char"/>
    <w:link w:val="List"/>
    <w:qFormat/>
    <w:rsid w:val="009F73BB"/>
    <w:rPr>
      <w:rFonts w:ascii="Times New Roman" w:hAnsi="Times New Roman"/>
      <w:lang w:val="en-GB" w:eastAsia="en-US"/>
    </w:rPr>
  </w:style>
  <w:style w:type="character" w:customStyle="1" w:styleId="B1Zchn">
    <w:name w:val="B1 Zchn"/>
    <w:link w:val="B10"/>
    <w:qFormat/>
    <w:rsid w:val="009F73BB"/>
    <w:rPr>
      <w:rFonts w:ascii="Times New Roman" w:hAnsi="Times New Roman"/>
      <w:lang w:val="en-GB" w:eastAsia="en-US"/>
    </w:rPr>
  </w:style>
  <w:style w:type="character" w:customStyle="1" w:styleId="EditorsNoteChar">
    <w:name w:val="Editor's Note Char"/>
    <w:link w:val="EditorsNote"/>
    <w:qFormat/>
    <w:rsid w:val="009F73BB"/>
    <w:rPr>
      <w:rFonts w:ascii="Times New Roman" w:hAnsi="Times New Roman"/>
      <w:color w:val="FF0000"/>
      <w:lang w:val="en-GB" w:eastAsia="en-US"/>
    </w:rPr>
  </w:style>
  <w:style w:type="character" w:customStyle="1" w:styleId="THChar">
    <w:name w:val="TH Char"/>
    <w:link w:val="TH"/>
    <w:qFormat/>
    <w:rsid w:val="009F73BB"/>
    <w:rPr>
      <w:rFonts w:ascii="Arial" w:hAnsi="Arial"/>
      <w:b/>
      <w:lang w:val="en-GB" w:eastAsia="en-US"/>
    </w:rPr>
  </w:style>
  <w:style w:type="character" w:customStyle="1" w:styleId="TANChar">
    <w:name w:val="TAN Char"/>
    <w:link w:val="TAN"/>
    <w:qFormat/>
    <w:rsid w:val="009F73BB"/>
    <w:rPr>
      <w:rFonts w:ascii="Arial" w:hAnsi="Arial"/>
      <w:sz w:val="18"/>
      <w:lang w:val="en-GB" w:eastAsia="en-US"/>
    </w:rPr>
  </w:style>
  <w:style w:type="character" w:customStyle="1" w:styleId="TFChar">
    <w:name w:val="TF Char"/>
    <w:link w:val="TF"/>
    <w:qFormat/>
    <w:rsid w:val="009F73BB"/>
    <w:rPr>
      <w:rFonts w:ascii="Arial" w:hAnsi="Arial"/>
      <w:b/>
      <w:lang w:val="en-GB" w:eastAsia="en-US"/>
    </w:rPr>
  </w:style>
  <w:style w:type="character" w:customStyle="1" w:styleId="B2Char">
    <w:name w:val="B2 Char"/>
    <w:link w:val="B20"/>
    <w:qFormat/>
    <w:rsid w:val="009F73BB"/>
    <w:rPr>
      <w:rFonts w:ascii="Times New Roman" w:hAnsi="Times New Roman"/>
      <w:lang w:val="en-GB" w:eastAsia="en-US"/>
    </w:rPr>
  </w:style>
  <w:style w:type="character" w:customStyle="1" w:styleId="B3Char">
    <w:name w:val="B3 Char"/>
    <w:link w:val="B30"/>
    <w:qFormat/>
    <w:rsid w:val="009F73BB"/>
    <w:rPr>
      <w:rFonts w:ascii="Times New Roman" w:hAnsi="Times New Roman"/>
      <w:lang w:val="en-GB" w:eastAsia="en-US"/>
    </w:rPr>
  </w:style>
  <w:style w:type="character" w:customStyle="1" w:styleId="B4Char">
    <w:name w:val="B4 Char"/>
    <w:link w:val="B4"/>
    <w:qFormat/>
    <w:rsid w:val="009F73BB"/>
    <w:rPr>
      <w:rFonts w:ascii="Times New Roman" w:hAnsi="Times New Roman"/>
      <w:lang w:val="en-GB" w:eastAsia="en-US"/>
    </w:rPr>
  </w:style>
  <w:style w:type="character" w:customStyle="1" w:styleId="B5Char">
    <w:name w:val="B5 Char"/>
    <w:link w:val="B5"/>
    <w:qFormat/>
    <w:rsid w:val="009F73BB"/>
    <w:rPr>
      <w:rFonts w:ascii="Times New Roman" w:hAnsi="Times New Roman"/>
      <w:lang w:val="en-GB" w:eastAsia="en-US"/>
    </w:rPr>
  </w:style>
  <w:style w:type="character" w:customStyle="1" w:styleId="CommentTextChar">
    <w:name w:val="Comment Text Char"/>
    <w:link w:val="CommentText"/>
    <w:qFormat/>
    <w:rsid w:val="009F73BB"/>
    <w:rPr>
      <w:rFonts w:ascii="Times New Roman" w:hAnsi="Times New Roman"/>
      <w:lang w:val="en-GB" w:eastAsia="en-US"/>
    </w:rPr>
  </w:style>
  <w:style w:type="paragraph" w:styleId="Revision">
    <w:name w:val="Revision"/>
    <w:hidden/>
    <w:uiPriority w:val="99"/>
    <w:qFormat/>
    <w:rsid w:val="009F73BB"/>
    <w:rPr>
      <w:rFonts w:ascii="Times New Roman" w:eastAsia="MS Mincho" w:hAnsi="Times New Roman"/>
      <w:lang w:val="en-GB" w:eastAsia="en-US"/>
    </w:rPr>
  </w:style>
  <w:style w:type="character" w:customStyle="1" w:styleId="ListBulletChar">
    <w:name w:val="List Bullet Char"/>
    <w:link w:val="ListBullet"/>
    <w:qFormat/>
    <w:rsid w:val="009F73BB"/>
    <w:rPr>
      <w:rFonts w:ascii="Times New Roman" w:hAnsi="Times New Roman"/>
      <w:lang w:val="en-GB" w:eastAsia="en-US"/>
    </w:rPr>
  </w:style>
  <w:style w:type="character" w:customStyle="1" w:styleId="DocumentMapChar">
    <w:name w:val="Document Map Char"/>
    <w:link w:val="DocumentMap"/>
    <w:qFormat/>
    <w:rsid w:val="009F73BB"/>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F73BB"/>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9F73BB"/>
    <w:rPr>
      <w:rFonts w:ascii="Times New Roman" w:eastAsia="MS Mincho" w:hAnsi="Times New Roman"/>
      <w:lang w:val="en-GB" w:eastAsia="x-none"/>
    </w:rPr>
  </w:style>
  <w:style w:type="paragraph" w:styleId="PlainText">
    <w:name w:val="Plain Text"/>
    <w:basedOn w:val="Normal"/>
    <w:link w:val="PlainTextChar"/>
    <w:qFormat/>
    <w:rsid w:val="009F73B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F73BB"/>
    <w:rPr>
      <w:rFonts w:ascii="Courier New" w:eastAsia="MS Mincho" w:hAnsi="Courier New"/>
      <w:lang w:val="nb-NO" w:eastAsia="ja-JP"/>
    </w:rPr>
  </w:style>
  <w:style w:type="character" w:styleId="PageNumber">
    <w:name w:val="page number"/>
    <w:qFormat/>
    <w:rsid w:val="009F73BB"/>
  </w:style>
  <w:style w:type="paragraph" w:customStyle="1" w:styleId="a1">
    <w:name w:val="修订"/>
    <w:hidden/>
    <w:semiHidden/>
    <w:qFormat/>
    <w:rsid w:val="009F73BB"/>
    <w:rPr>
      <w:rFonts w:ascii="Times New Roman" w:eastAsia="Batang" w:hAnsi="Times New Roman"/>
      <w:lang w:val="en-GB" w:eastAsia="en-US"/>
    </w:rPr>
  </w:style>
  <w:style w:type="paragraph" w:styleId="Date">
    <w:name w:val="Date"/>
    <w:basedOn w:val="Normal"/>
    <w:next w:val="Normal"/>
    <w:link w:val="DateChar"/>
    <w:qFormat/>
    <w:rsid w:val="009F73BB"/>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F73BB"/>
    <w:rPr>
      <w:rFonts w:ascii="Times New Roman" w:eastAsia="MS Mincho" w:hAnsi="Times New Roman"/>
      <w:lang w:val="en-GB" w:eastAsia="x-none"/>
    </w:rPr>
  </w:style>
  <w:style w:type="paragraph" w:customStyle="1" w:styleId="10">
    <w:name w:val="修订1"/>
    <w:hidden/>
    <w:semiHidden/>
    <w:qFormat/>
    <w:rsid w:val="009F73BB"/>
    <w:rPr>
      <w:rFonts w:ascii="Times New Roman" w:eastAsia="Batang" w:hAnsi="Times New Roman"/>
      <w:lang w:val="en-GB" w:eastAsia="en-US"/>
    </w:rPr>
  </w:style>
  <w:style w:type="paragraph" w:customStyle="1" w:styleId="121">
    <w:name w:val="表 (青) 121"/>
    <w:hidden/>
    <w:uiPriority w:val="99"/>
    <w:qFormat/>
    <w:rsid w:val="009F73BB"/>
    <w:rPr>
      <w:rFonts w:ascii="Times New Roman" w:eastAsia="SimSun" w:hAnsi="Times New Roman"/>
      <w:lang w:val="en-GB" w:eastAsia="en-US"/>
    </w:rPr>
  </w:style>
  <w:style w:type="character" w:styleId="PlaceholderText">
    <w:name w:val="Placeholder Text"/>
    <w:uiPriority w:val="99"/>
    <w:unhideWhenUsed/>
    <w:qFormat/>
    <w:rsid w:val="009F73BB"/>
    <w:rPr>
      <w:color w:val="808080"/>
    </w:rPr>
  </w:style>
  <w:style w:type="character" w:styleId="SubtleReference">
    <w:name w:val="Subtle Reference"/>
    <w:uiPriority w:val="31"/>
    <w:qFormat/>
    <w:rsid w:val="009F73BB"/>
    <w:rPr>
      <w:smallCaps/>
      <w:color w:val="5A5A5A"/>
    </w:rPr>
  </w:style>
  <w:style w:type="paragraph" w:customStyle="1" w:styleId="a2">
    <w:name w:val="수정"/>
    <w:hidden/>
    <w:semiHidden/>
    <w:qFormat/>
    <w:rsid w:val="009F73BB"/>
    <w:rPr>
      <w:rFonts w:ascii="Times New Roman" w:eastAsia="Batang" w:hAnsi="Times New Roman"/>
      <w:lang w:val="en-GB" w:eastAsia="en-US"/>
    </w:rPr>
  </w:style>
  <w:style w:type="paragraph" w:customStyle="1" w:styleId="a3">
    <w:name w:val="変更箇所"/>
    <w:hidden/>
    <w:uiPriority w:val="99"/>
    <w:semiHidden/>
    <w:qFormat/>
    <w:rsid w:val="009F73BB"/>
    <w:rPr>
      <w:rFonts w:ascii="Times New Roman" w:eastAsia="MS Mincho" w:hAnsi="Times New Roman"/>
      <w:lang w:val="en-GB" w:eastAsia="en-US"/>
    </w:rPr>
  </w:style>
  <w:style w:type="paragraph" w:customStyle="1" w:styleId="11">
    <w:name w:val="수정1"/>
    <w:hidden/>
    <w:uiPriority w:val="99"/>
    <w:semiHidden/>
    <w:qFormat/>
    <w:rsid w:val="009F73BB"/>
    <w:rPr>
      <w:rFonts w:ascii="Times New Roman" w:eastAsia="Batang" w:hAnsi="Times New Roman"/>
      <w:lang w:val="en-GB" w:eastAsia="en-US"/>
    </w:rPr>
  </w:style>
  <w:style w:type="paragraph" w:customStyle="1" w:styleId="12">
    <w:name w:val="変更箇所1"/>
    <w:hidden/>
    <w:semiHidden/>
    <w:qFormat/>
    <w:rsid w:val="009F73BB"/>
    <w:rPr>
      <w:rFonts w:ascii="Times New Roman" w:eastAsia="MS Mincho" w:hAnsi="Times New Roman"/>
      <w:lang w:val="en-GB" w:eastAsia="en-US"/>
    </w:rPr>
  </w:style>
  <w:style w:type="paragraph" w:customStyle="1" w:styleId="Revision2">
    <w:name w:val="Revision2"/>
    <w:hidden/>
    <w:uiPriority w:val="99"/>
    <w:semiHidden/>
    <w:qFormat/>
    <w:rsid w:val="009F73BB"/>
    <w:rPr>
      <w:rFonts w:ascii="Times New Roman" w:eastAsia="MS Mincho" w:hAnsi="Times New Roman"/>
      <w:lang w:val="en-GB" w:eastAsia="en-US"/>
    </w:rPr>
  </w:style>
  <w:style w:type="paragraph" w:customStyle="1" w:styleId="2">
    <w:name w:val="変更箇所2"/>
    <w:hidden/>
    <w:semiHidden/>
    <w:qFormat/>
    <w:rsid w:val="009F73BB"/>
    <w:rPr>
      <w:rFonts w:ascii="Times New Roman" w:eastAsia="MS Mincho" w:hAnsi="Times New Roman"/>
      <w:lang w:val="en-GB" w:eastAsia="en-US"/>
    </w:rPr>
  </w:style>
  <w:style w:type="paragraph" w:customStyle="1" w:styleId="3">
    <w:name w:val="修订3"/>
    <w:hidden/>
    <w:semiHidden/>
    <w:qFormat/>
    <w:rsid w:val="009F73BB"/>
    <w:rPr>
      <w:rFonts w:ascii="Times New Roman" w:eastAsia="Batang" w:hAnsi="Times New Roman"/>
      <w:lang w:val="en-GB" w:eastAsia="en-US"/>
    </w:rPr>
  </w:style>
  <w:style w:type="paragraph" w:styleId="Subtitle">
    <w:name w:val="Subtitle"/>
    <w:basedOn w:val="Normal"/>
    <w:next w:val="Normal"/>
    <w:link w:val="SubtitleChar"/>
    <w:uiPriority w:val="99"/>
    <w:qFormat/>
    <w:rsid w:val="009F73B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F73B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F73B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F73BB"/>
    <w:rPr>
      <w:rFonts w:ascii="Arial" w:eastAsia="PMingLiU" w:hAnsi="Arial"/>
      <w:lang w:val="en-GB" w:eastAsia="x-none"/>
    </w:rPr>
  </w:style>
  <w:style w:type="paragraph" w:styleId="Quote">
    <w:name w:val="Quote"/>
    <w:basedOn w:val="Normal"/>
    <w:next w:val="Normal"/>
    <w:link w:val="QuoteChar"/>
    <w:uiPriority w:val="29"/>
    <w:qFormat/>
    <w:rsid w:val="009F73B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F73B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F73B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F73BB"/>
    <w:rPr>
      <w:rFonts w:ascii="Arial" w:eastAsia="PMingLiU" w:hAnsi="Arial"/>
      <w:b/>
      <w:bCs/>
      <w:i/>
      <w:iCs/>
      <w:color w:val="4F81BD"/>
      <w:lang w:val="en-GB" w:eastAsia="x-none"/>
    </w:rPr>
  </w:style>
  <w:style w:type="character" w:styleId="SubtleEmphasis">
    <w:name w:val="Subtle Emphasis"/>
    <w:uiPriority w:val="19"/>
    <w:qFormat/>
    <w:rsid w:val="009F73BB"/>
    <w:rPr>
      <w:i/>
      <w:iCs/>
      <w:color w:val="808080"/>
    </w:rPr>
  </w:style>
  <w:style w:type="character" w:styleId="IntenseEmphasis">
    <w:name w:val="Intense Emphasis"/>
    <w:uiPriority w:val="21"/>
    <w:qFormat/>
    <w:rsid w:val="009F73BB"/>
    <w:rPr>
      <w:b/>
      <w:bCs/>
      <w:i/>
      <w:iCs/>
      <w:color w:val="4F81BD"/>
    </w:rPr>
  </w:style>
  <w:style w:type="character" w:styleId="IntenseReference">
    <w:name w:val="Intense Reference"/>
    <w:uiPriority w:val="32"/>
    <w:qFormat/>
    <w:rsid w:val="009F73BB"/>
    <w:rPr>
      <w:b/>
      <w:bCs/>
      <w:smallCaps/>
      <w:color w:val="C0504D"/>
      <w:spacing w:val="5"/>
      <w:u w:val="single"/>
    </w:rPr>
  </w:style>
  <w:style w:type="character" w:styleId="BookTitle">
    <w:name w:val="Book Title"/>
    <w:uiPriority w:val="33"/>
    <w:qFormat/>
    <w:rsid w:val="009F73BB"/>
    <w:rPr>
      <w:b/>
      <w:bCs/>
      <w:smallCaps/>
      <w:spacing w:val="5"/>
    </w:rPr>
  </w:style>
  <w:style w:type="paragraph" w:customStyle="1" w:styleId="30">
    <w:name w:val="変更箇所3"/>
    <w:hidden/>
    <w:uiPriority w:val="99"/>
    <w:semiHidden/>
    <w:qFormat/>
    <w:rsid w:val="009F73BB"/>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F73B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F73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F73BB"/>
    <w:rPr>
      <w:rFonts w:ascii="Times New Roman" w:eastAsia="Batang" w:hAnsi="Times New Roman"/>
      <w:lang w:val="en-GB" w:eastAsia="en-US"/>
    </w:rPr>
  </w:style>
  <w:style w:type="paragraph" w:customStyle="1" w:styleId="4">
    <w:name w:val="修订4"/>
    <w:hidden/>
    <w:uiPriority w:val="99"/>
    <w:semiHidden/>
    <w:qFormat/>
    <w:rsid w:val="009F73BB"/>
    <w:rPr>
      <w:rFonts w:ascii="Times New Roman" w:eastAsia="Batang" w:hAnsi="Times New Roman"/>
      <w:lang w:val="en-GB" w:eastAsia="en-US"/>
    </w:rPr>
  </w:style>
  <w:style w:type="paragraph" w:customStyle="1" w:styleId="40">
    <w:name w:val="変更箇所4"/>
    <w:hidden/>
    <w:uiPriority w:val="99"/>
    <w:semiHidden/>
    <w:qFormat/>
    <w:rsid w:val="009F73BB"/>
    <w:rPr>
      <w:rFonts w:ascii="Times New Roman" w:eastAsia="MS Mincho" w:hAnsi="Times New Roman"/>
      <w:lang w:val="en-GB" w:eastAsia="en-US"/>
    </w:rPr>
  </w:style>
  <w:style w:type="paragraph" w:customStyle="1" w:styleId="5">
    <w:name w:val="変更箇所5"/>
    <w:hidden/>
    <w:uiPriority w:val="99"/>
    <w:semiHidden/>
    <w:qFormat/>
    <w:rsid w:val="009F73BB"/>
    <w:rPr>
      <w:rFonts w:ascii="Times New Roman" w:eastAsia="MS Mincho" w:hAnsi="Times New Roman"/>
      <w:lang w:val="en-GB" w:eastAsia="en-US"/>
    </w:rPr>
  </w:style>
  <w:style w:type="paragraph" w:customStyle="1" w:styleId="50">
    <w:name w:val="修订5"/>
    <w:hidden/>
    <w:uiPriority w:val="99"/>
    <w:semiHidden/>
    <w:qFormat/>
    <w:rsid w:val="009F73BB"/>
    <w:rPr>
      <w:rFonts w:ascii="Times New Roman" w:eastAsia="Batang" w:hAnsi="Times New Roman"/>
      <w:lang w:val="en-GB" w:eastAsia="en-US"/>
    </w:rPr>
  </w:style>
  <w:style w:type="paragraph" w:customStyle="1" w:styleId="31">
    <w:name w:val="수정3"/>
    <w:hidden/>
    <w:uiPriority w:val="99"/>
    <w:semiHidden/>
    <w:qFormat/>
    <w:rsid w:val="009F73BB"/>
    <w:rPr>
      <w:rFonts w:ascii="Times New Roman" w:eastAsia="Batang" w:hAnsi="Times New Roman"/>
      <w:lang w:val="en-GB" w:eastAsia="en-US"/>
    </w:rPr>
  </w:style>
  <w:style w:type="paragraph" w:customStyle="1" w:styleId="6">
    <w:name w:val="修订6"/>
    <w:hidden/>
    <w:uiPriority w:val="99"/>
    <w:semiHidden/>
    <w:qFormat/>
    <w:rsid w:val="009F73BB"/>
    <w:rPr>
      <w:rFonts w:ascii="Times New Roman" w:eastAsia="Batang" w:hAnsi="Times New Roman"/>
      <w:lang w:val="en-GB" w:eastAsia="en-US"/>
    </w:rPr>
  </w:style>
  <w:style w:type="paragraph" w:customStyle="1" w:styleId="-31">
    <w:name w:val="深色列表 - 着色 31"/>
    <w:hidden/>
    <w:uiPriority w:val="99"/>
    <w:semiHidden/>
    <w:qFormat/>
    <w:rsid w:val="009F73BB"/>
    <w:rPr>
      <w:rFonts w:ascii="Times New Roman" w:eastAsia="MS Mincho" w:hAnsi="Times New Roman"/>
      <w:lang w:val="en-GB" w:eastAsia="en-US"/>
    </w:rPr>
  </w:style>
  <w:style w:type="paragraph" w:customStyle="1" w:styleId="-11">
    <w:name w:val="彩色底纹 - 着色 11"/>
    <w:hidden/>
    <w:uiPriority w:val="99"/>
    <w:semiHidden/>
    <w:qFormat/>
    <w:rsid w:val="009F73BB"/>
    <w:rPr>
      <w:rFonts w:ascii="Times New Roman" w:eastAsia="SimSun" w:hAnsi="Times New Roman"/>
      <w:lang w:val="en-GB" w:eastAsia="en-US"/>
    </w:rPr>
  </w:style>
  <w:style w:type="paragraph" w:customStyle="1" w:styleId="7">
    <w:name w:val="修订7"/>
    <w:hidden/>
    <w:uiPriority w:val="99"/>
    <w:semiHidden/>
    <w:qFormat/>
    <w:rsid w:val="009F73BB"/>
    <w:rPr>
      <w:rFonts w:ascii="Times New Roman" w:eastAsia="Batang" w:hAnsi="Times New Roman"/>
      <w:lang w:val="en-GB" w:eastAsia="en-US"/>
    </w:rPr>
  </w:style>
  <w:style w:type="paragraph" w:customStyle="1" w:styleId="41">
    <w:name w:val="수정4"/>
    <w:hidden/>
    <w:uiPriority w:val="99"/>
    <w:semiHidden/>
    <w:qFormat/>
    <w:rsid w:val="009F73BB"/>
    <w:rPr>
      <w:rFonts w:ascii="Times New Roman" w:eastAsia="Batang" w:hAnsi="Times New Roman"/>
      <w:lang w:val="en-GB" w:eastAsia="en-US"/>
    </w:rPr>
  </w:style>
  <w:style w:type="table" w:styleId="TableGrid">
    <w:name w:val="Table Grid"/>
    <w:aliases w:val="SGS Table Basic 1"/>
    <w:basedOn w:val="TableNormal"/>
    <w:qFormat/>
    <w:rsid w:val="009F73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F73B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73BB"/>
    <w:rPr>
      <w:rFonts w:ascii="Times New Roman" w:hAnsi="Times New Roman"/>
      <w:sz w:val="16"/>
      <w:lang w:val="en-GB" w:eastAsia="en-US"/>
    </w:rPr>
  </w:style>
  <w:style w:type="character" w:customStyle="1" w:styleId="TALCar">
    <w:name w:val="TAL Car"/>
    <w:qFormat/>
    <w:rsid w:val="009F73BB"/>
    <w:rPr>
      <w:rFonts w:ascii="Arial" w:eastAsia="Times New Roman" w:hAnsi="Arial"/>
      <w:sz w:val="18"/>
    </w:rPr>
  </w:style>
  <w:style w:type="character" w:customStyle="1" w:styleId="TACCar">
    <w:name w:val="TAC Car"/>
    <w:qFormat/>
    <w:locked/>
    <w:rsid w:val="009F73BB"/>
    <w:rPr>
      <w:rFonts w:ascii="Arial" w:hAnsi="Arial"/>
      <w:sz w:val="18"/>
      <w:lang w:val="en-GB"/>
    </w:rPr>
  </w:style>
  <w:style w:type="character" w:customStyle="1" w:styleId="42">
    <w:name w:val="コメント参照4"/>
    <w:rsid w:val="009F73BB"/>
    <w:rPr>
      <w:sz w:val="16"/>
    </w:rPr>
  </w:style>
  <w:style w:type="character" w:customStyle="1" w:styleId="B1Char">
    <w:name w:val="B1 Char"/>
    <w:qFormat/>
    <w:rsid w:val="009F73BB"/>
    <w:rPr>
      <w:rFonts w:ascii="Times New Roman" w:hAnsi="Times New Roman"/>
      <w:lang w:val="en-GB" w:eastAsia="en-US"/>
    </w:rPr>
  </w:style>
  <w:style w:type="character" w:customStyle="1" w:styleId="CommentSubjectChar">
    <w:name w:val="Comment Subject Char"/>
    <w:link w:val="CommentSubject"/>
    <w:qFormat/>
    <w:rsid w:val="009F73BB"/>
    <w:rPr>
      <w:rFonts w:ascii="Times New Roman" w:hAnsi="Times New Roman"/>
      <w:b/>
      <w:bCs/>
      <w:lang w:val="en-GB" w:eastAsia="en-US"/>
    </w:rPr>
  </w:style>
  <w:style w:type="character" w:customStyle="1" w:styleId="UnresolvedMention1">
    <w:name w:val="Unresolved Mention1"/>
    <w:uiPriority w:val="99"/>
    <w:unhideWhenUsed/>
    <w:qFormat/>
    <w:rsid w:val="009F73BB"/>
    <w:rPr>
      <w:color w:val="808080"/>
      <w:shd w:val="clear" w:color="auto" w:fill="E6E6E6"/>
    </w:rPr>
  </w:style>
  <w:style w:type="paragraph" w:customStyle="1" w:styleId="B1">
    <w:name w:val="B1+"/>
    <w:basedOn w:val="B10"/>
    <w:link w:val="B1Car"/>
    <w:qFormat/>
    <w:rsid w:val="009F73BB"/>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9F73BB"/>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F73BB"/>
    <w:pPr>
      <w:keepNext/>
      <w:keepLines/>
      <w:snapToGrid w:val="0"/>
      <w:spacing w:after="180"/>
      <w:ind w:left="0"/>
      <w:jc w:val="center"/>
    </w:pPr>
    <w:rPr>
      <w:kern w:val="2"/>
    </w:rPr>
  </w:style>
  <w:style w:type="paragraph" w:styleId="BodyTextIndent">
    <w:name w:val="Body Text Indent"/>
    <w:basedOn w:val="Normal"/>
    <w:link w:val="BodyTextIndentChar"/>
    <w:qFormat/>
    <w:rsid w:val="009F73B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F73BB"/>
    <w:rPr>
      <w:rFonts w:ascii="Times New Roman" w:eastAsia="SimSun" w:hAnsi="Times New Roman"/>
      <w:lang w:val="en-GB" w:eastAsia="en-US"/>
    </w:rPr>
  </w:style>
  <w:style w:type="paragraph" w:customStyle="1" w:styleId="B2">
    <w:name w:val="B2+"/>
    <w:basedOn w:val="B20"/>
    <w:qFormat/>
    <w:rsid w:val="009F73BB"/>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F73BB"/>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F73BB"/>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F73BB"/>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F73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F73B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F73B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F73B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F73BB"/>
    <w:pPr>
      <w:overflowPunct w:val="0"/>
      <w:autoSpaceDE w:val="0"/>
      <w:autoSpaceDN w:val="0"/>
      <w:adjustRightInd w:val="0"/>
      <w:textAlignment w:val="baseline"/>
    </w:pPr>
    <w:rPr>
      <w:rFonts w:eastAsia="Yu Mincho"/>
      <w:b/>
      <w:bCs/>
    </w:rPr>
  </w:style>
  <w:style w:type="character" w:customStyle="1" w:styleId="fontstyle01">
    <w:name w:val="fontstyle01"/>
    <w:qFormat/>
    <w:rsid w:val="009F73BB"/>
    <w:rPr>
      <w:rFonts w:ascii="TimesNewRomanPSMT" w:hAnsi="TimesNewRomanPSMT" w:hint="default"/>
      <w:b w:val="0"/>
      <w:bCs w:val="0"/>
      <w:i w:val="0"/>
      <w:iCs w:val="0"/>
      <w:color w:val="000000"/>
      <w:sz w:val="20"/>
      <w:szCs w:val="20"/>
    </w:rPr>
  </w:style>
  <w:style w:type="paragraph" w:customStyle="1" w:styleId="Default">
    <w:name w:val="Default"/>
    <w:qFormat/>
    <w:rsid w:val="009F73B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F73B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F73BB"/>
    <w:rPr>
      <w:rFonts w:ascii="Arial" w:hAnsi="Arial"/>
      <w:sz w:val="36"/>
      <w:lang w:val="en-GB"/>
    </w:rPr>
  </w:style>
  <w:style w:type="paragraph" w:styleId="IndexHeading">
    <w:name w:val="index heading"/>
    <w:basedOn w:val="Normal"/>
    <w:next w:val="Normal"/>
    <w:qFormat/>
    <w:rsid w:val="009F73B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73B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F73B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F73BB"/>
    <w:rPr>
      <w:rFonts w:ascii="Times New Roman" w:eastAsia="MS Mincho" w:hAnsi="Times New Roman"/>
      <w:lang w:val="en-GB" w:eastAsia="ja-JP"/>
    </w:rPr>
  </w:style>
  <w:style w:type="paragraph" w:styleId="BodyText2">
    <w:name w:val="Body Text 2"/>
    <w:basedOn w:val="Normal"/>
    <w:link w:val="BodyText2Char"/>
    <w:qFormat/>
    <w:rsid w:val="009F73B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F73BB"/>
    <w:rPr>
      <w:rFonts w:ascii="Times New Roman" w:eastAsia="MS Mincho" w:hAnsi="Times New Roman"/>
      <w:i/>
      <w:lang w:val="en-GB" w:eastAsia="en-US"/>
    </w:rPr>
  </w:style>
  <w:style w:type="paragraph" w:styleId="BodyText3">
    <w:name w:val="Body Text 3"/>
    <w:basedOn w:val="Normal"/>
    <w:link w:val="BodyText3Char"/>
    <w:qFormat/>
    <w:rsid w:val="009F73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F73BB"/>
    <w:rPr>
      <w:rFonts w:ascii="Times New Roman" w:eastAsia="Osaka" w:hAnsi="Times New Roman"/>
      <w:color w:val="000000"/>
      <w:lang w:val="en-GB" w:eastAsia="en-US"/>
    </w:rPr>
  </w:style>
  <w:style w:type="paragraph" w:customStyle="1" w:styleId="CharCharCharCharChar">
    <w:name w:val="Char Char Char Char Char"/>
    <w:semiHidden/>
    <w:qFormat/>
    <w:rsid w:val="009F73B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9F73BB"/>
    <w:rPr>
      <w:rFonts w:ascii="Arial" w:eastAsia="Arial" w:hAnsi="Arial"/>
      <w:b/>
      <w:bCs/>
      <w:noProof/>
      <w:sz w:val="22"/>
      <w:lang w:val="en-GB" w:eastAsia="en-US"/>
    </w:rPr>
  </w:style>
  <w:style w:type="paragraph" w:customStyle="1" w:styleId="CharChar">
    <w:name w:val="Char Char"/>
    <w:semiHidden/>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73BB"/>
    <w:rPr>
      <w:lang w:val="en-GB" w:eastAsia="ja-JP" w:bidi="ar-SA"/>
    </w:rPr>
  </w:style>
  <w:style w:type="paragraph" w:customStyle="1" w:styleId="1Char">
    <w:name w:val="(文字) (文字)1 Char (文字) (文字)"/>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F73BB"/>
    <w:rPr>
      <w:rFonts w:eastAsia="MS Mincho"/>
      <w:lang w:val="en-GB" w:eastAsia="en-US" w:bidi="ar-SA"/>
    </w:rPr>
  </w:style>
  <w:style w:type="paragraph" w:customStyle="1" w:styleId="1CharChar">
    <w:name w:val="(文字) (文字)1 Char (文字) (文字) Char"/>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73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F73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F73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73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73BB"/>
    <w:rPr>
      <w:rFonts w:ascii="Arial" w:hAnsi="Arial"/>
      <w:sz w:val="32"/>
      <w:lang w:val="en-GB" w:eastAsia="ja-JP" w:bidi="ar-SA"/>
    </w:rPr>
  </w:style>
  <w:style w:type="character" w:customStyle="1" w:styleId="CharChar4">
    <w:name w:val="Char Char4"/>
    <w:qFormat/>
    <w:rsid w:val="009F73BB"/>
    <w:rPr>
      <w:rFonts w:ascii="Courier New" w:hAnsi="Courier New"/>
      <w:lang w:val="nb-NO" w:eastAsia="ja-JP" w:bidi="ar-SA"/>
    </w:rPr>
  </w:style>
  <w:style w:type="character" w:customStyle="1" w:styleId="AndreaLeonardi">
    <w:name w:val="Andrea Leonardi"/>
    <w:semiHidden/>
    <w:qFormat/>
    <w:rsid w:val="009F73BB"/>
    <w:rPr>
      <w:rFonts w:ascii="Arial" w:hAnsi="Arial" w:cs="Arial"/>
      <w:color w:val="auto"/>
      <w:sz w:val="20"/>
      <w:szCs w:val="20"/>
    </w:rPr>
  </w:style>
  <w:style w:type="character" w:customStyle="1" w:styleId="B1Char1">
    <w:name w:val="B1 Char1"/>
    <w:qFormat/>
    <w:rsid w:val="009F73BB"/>
    <w:rPr>
      <w:lang w:val="en-GB"/>
    </w:rPr>
  </w:style>
  <w:style w:type="character" w:customStyle="1" w:styleId="msoins0">
    <w:name w:val="msoins"/>
    <w:qFormat/>
    <w:rsid w:val="009F73BB"/>
  </w:style>
  <w:style w:type="character" w:customStyle="1" w:styleId="NOCharChar">
    <w:name w:val="NO Char Char"/>
    <w:qFormat/>
    <w:rsid w:val="009F73BB"/>
    <w:rPr>
      <w:lang w:val="en-GB" w:eastAsia="en-US" w:bidi="ar-SA"/>
    </w:rPr>
  </w:style>
  <w:style w:type="character" w:customStyle="1" w:styleId="NOZchn">
    <w:name w:val="NO Zchn"/>
    <w:qFormat/>
    <w:rsid w:val="009F73BB"/>
    <w:rPr>
      <w:lang w:val="en-GB" w:eastAsia="en-US" w:bidi="ar-SA"/>
    </w:rPr>
  </w:style>
  <w:style w:type="paragraph" w:customStyle="1" w:styleId="CharCharCharCharCharChar">
    <w:name w:val="Char Char Char Char Char Char"/>
    <w:semiHidden/>
    <w:qFormat/>
    <w:rsid w:val="009F73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73BB"/>
  </w:style>
  <w:style w:type="character" w:customStyle="1" w:styleId="T1Char1">
    <w:name w:val="T1 Char1"/>
    <w:aliases w:val="Header 6 Char Char1,Heading 6 Char1"/>
    <w:qFormat/>
    <w:rsid w:val="009F73B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73BB"/>
    <w:rPr>
      <w:rFonts w:ascii="Arial" w:eastAsia="MS Mincho" w:hAnsi="Arial"/>
      <w:sz w:val="24"/>
      <w:lang w:val="en-GB" w:eastAsia="en-US" w:bidi="ar-SA"/>
    </w:rPr>
  </w:style>
  <w:style w:type="paragraph" w:customStyle="1" w:styleId="CarCar">
    <w:name w:val="Car Car"/>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73BB"/>
    <w:rPr>
      <w:rFonts w:ascii="Arial" w:hAnsi="Arial"/>
      <w:sz w:val="32"/>
      <w:lang w:val="en-GB" w:eastAsia="en-US" w:bidi="ar-SA"/>
    </w:rPr>
  </w:style>
  <w:style w:type="paragraph" w:customStyle="1" w:styleId="ZchnZchn1">
    <w:name w:val="Zchn Zchn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F73B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73BB"/>
    <w:rPr>
      <w:rFonts w:ascii="Arial" w:hAnsi="Arial"/>
      <w:sz w:val="32"/>
      <w:lang w:val="en-GB" w:eastAsia="en-US" w:bidi="ar-SA"/>
    </w:rPr>
  </w:style>
  <w:style w:type="paragraph" w:customStyle="1" w:styleId="22">
    <w:name w:val="(文字) (文字)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73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F73BB"/>
    <w:rPr>
      <w:rFonts w:ascii="Arial" w:eastAsia="MS Mincho" w:hAnsi="Arial"/>
      <w:sz w:val="22"/>
      <w:lang w:val="en-GB" w:eastAsia="en-US" w:bidi="ar-SA"/>
    </w:rPr>
  </w:style>
  <w:style w:type="paragraph" w:customStyle="1" w:styleId="32">
    <w:name w:val="(文字) (文字)3"/>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F73BB"/>
  </w:style>
  <w:style w:type="paragraph" w:customStyle="1" w:styleId="13">
    <w:name w:val="(文字) (文字)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F73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F73BB"/>
    <w:rPr>
      <w:rFonts w:ascii="Times New Roman" w:eastAsia="MS Mincho" w:hAnsi="Times New Roman"/>
      <w:lang w:val="en-GB" w:eastAsia="en-GB"/>
    </w:rPr>
  </w:style>
  <w:style w:type="paragraph" w:styleId="NormalIndent">
    <w:name w:val="Normal Indent"/>
    <w:aliases w:val="d"/>
    <w:basedOn w:val="Normal"/>
    <w:qFormat/>
    <w:rsid w:val="009F73BB"/>
    <w:pPr>
      <w:spacing w:after="0"/>
      <w:ind w:left="851"/>
    </w:pPr>
    <w:rPr>
      <w:rFonts w:eastAsia="MS Mincho"/>
      <w:lang w:val="it-IT" w:eastAsia="en-GB"/>
    </w:rPr>
  </w:style>
  <w:style w:type="paragraph" w:styleId="ListNumber5">
    <w:name w:val="List Number 5"/>
    <w:basedOn w:val="Normal"/>
    <w:qFormat/>
    <w:rsid w:val="009F73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F73B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F73B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73BB"/>
    <w:rPr>
      <w:rFonts w:ascii="Arial" w:hAnsi="Arial"/>
      <w:sz w:val="36"/>
      <w:lang w:val="en-GB" w:eastAsia="en-US" w:bidi="ar-SA"/>
    </w:rPr>
  </w:style>
  <w:style w:type="character" w:customStyle="1" w:styleId="CharChar7">
    <w:name w:val="Char Char7"/>
    <w:qFormat/>
    <w:rsid w:val="009F73BB"/>
    <w:rPr>
      <w:rFonts w:ascii="Tahoma" w:hAnsi="Tahoma" w:cs="Tahoma"/>
      <w:shd w:val="clear" w:color="auto" w:fill="000080"/>
      <w:lang w:val="en-GB" w:eastAsia="en-US"/>
    </w:rPr>
  </w:style>
  <w:style w:type="character" w:customStyle="1" w:styleId="ZchnZchn5">
    <w:name w:val="Zchn Zchn5"/>
    <w:qFormat/>
    <w:rsid w:val="009F73BB"/>
    <w:rPr>
      <w:rFonts w:ascii="Courier New" w:eastAsia="Batang" w:hAnsi="Courier New"/>
      <w:lang w:val="nb-NO" w:eastAsia="en-US" w:bidi="ar-SA"/>
    </w:rPr>
  </w:style>
  <w:style w:type="character" w:customStyle="1" w:styleId="CharChar10">
    <w:name w:val="Char Char10"/>
    <w:semiHidden/>
    <w:qFormat/>
    <w:rsid w:val="009F73BB"/>
    <w:rPr>
      <w:rFonts w:ascii="Times New Roman" w:hAnsi="Times New Roman"/>
      <w:lang w:val="en-GB" w:eastAsia="en-US"/>
    </w:rPr>
  </w:style>
  <w:style w:type="character" w:customStyle="1" w:styleId="CharChar9">
    <w:name w:val="Char Char9"/>
    <w:qFormat/>
    <w:rsid w:val="009F73BB"/>
    <w:rPr>
      <w:rFonts w:ascii="Tahoma" w:hAnsi="Tahoma" w:cs="Tahoma"/>
      <w:sz w:val="16"/>
      <w:szCs w:val="16"/>
      <w:lang w:val="en-GB" w:eastAsia="en-US"/>
    </w:rPr>
  </w:style>
  <w:style w:type="character" w:customStyle="1" w:styleId="CharChar8">
    <w:name w:val="Char Char8"/>
    <w:semiHidden/>
    <w:qFormat/>
    <w:rsid w:val="009F73BB"/>
    <w:rPr>
      <w:rFonts w:ascii="Times New Roman" w:hAnsi="Times New Roman"/>
      <w:b/>
      <w:bCs/>
      <w:lang w:val="en-GB" w:eastAsia="en-US"/>
    </w:rPr>
  </w:style>
  <w:style w:type="paragraph" w:styleId="EndnoteText">
    <w:name w:val="endnote text"/>
    <w:basedOn w:val="Normal"/>
    <w:link w:val="EndnoteTextChar"/>
    <w:qFormat/>
    <w:rsid w:val="009F73BB"/>
    <w:pPr>
      <w:snapToGrid w:val="0"/>
    </w:pPr>
    <w:rPr>
      <w:rFonts w:eastAsia="SimSun"/>
    </w:rPr>
  </w:style>
  <w:style w:type="character" w:customStyle="1" w:styleId="EndnoteTextChar">
    <w:name w:val="Endnote Text Char"/>
    <w:basedOn w:val="DefaultParagraphFont"/>
    <w:link w:val="EndnoteText"/>
    <w:qFormat/>
    <w:rsid w:val="009F73BB"/>
    <w:rPr>
      <w:rFonts w:ascii="Times New Roman" w:eastAsia="SimSun" w:hAnsi="Times New Roman"/>
      <w:lang w:val="en-GB" w:eastAsia="en-US"/>
    </w:rPr>
  </w:style>
  <w:style w:type="character" w:styleId="EndnoteReference">
    <w:name w:val="endnote reference"/>
    <w:qFormat/>
    <w:rsid w:val="009F73BB"/>
    <w:rPr>
      <w:vertAlign w:val="superscript"/>
    </w:rPr>
  </w:style>
  <w:style w:type="character" w:customStyle="1" w:styleId="btChar3">
    <w:name w:val="bt Char3"/>
    <w:aliases w:val="bt Car Char Char3"/>
    <w:qFormat/>
    <w:rsid w:val="009F73BB"/>
    <w:rPr>
      <w:lang w:val="en-GB" w:eastAsia="ja-JP" w:bidi="ar-SA"/>
    </w:rPr>
  </w:style>
  <w:style w:type="paragraph" w:styleId="Title">
    <w:name w:val="Title"/>
    <w:aliases w:val="Section Header"/>
    <w:basedOn w:val="Normal"/>
    <w:next w:val="Normal"/>
    <w:link w:val="TitleChar"/>
    <w:qFormat/>
    <w:rsid w:val="009F73B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F73B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F73B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F73B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B"/>
    <w:rPr>
      <w:rFonts w:ascii="Arial" w:hAnsi="Arial"/>
      <w:sz w:val="24"/>
      <w:lang w:val="en-GB"/>
    </w:rPr>
  </w:style>
  <w:style w:type="paragraph" w:customStyle="1" w:styleId="AutoCorrect">
    <w:name w:val="AutoCorrect"/>
    <w:qFormat/>
    <w:rsid w:val="009F73BB"/>
    <w:rPr>
      <w:rFonts w:ascii="Times New Roman" w:eastAsia="MS Mincho" w:hAnsi="Times New Roman"/>
      <w:sz w:val="24"/>
      <w:szCs w:val="24"/>
      <w:lang w:val="en-GB" w:eastAsia="ko-KR"/>
    </w:rPr>
  </w:style>
  <w:style w:type="paragraph" w:customStyle="1" w:styleId="-PAGE-">
    <w:name w:val="- PAGE -"/>
    <w:qFormat/>
    <w:rsid w:val="009F73B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73BB"/>
    <w:rPr>
      <w:rFonts w:ascii="Arial" w:eastAsia="Batang" w:hAnsi="Arial" w:cs="Times New Roman"/>
      <w:b/>
      <w:bCs/>
      <w:i/>
      <w:iCs/>
      <w:sz w:val="28"/>
      <w:szCs w:val="28"/>
      <w:lang w:val="en-GB" w:eastAsia="en-US" w:bidi="ar-SA"/>
    </w:rPr>
  </w:style>
  <w:style w:type="paragraph" w:customStyle="1" w:styleId="Createdby">
    <w:name w:val="Created by"/>
    <w:qFormat/>
    <w:rsid w:val="009F73BB"/>
    <w:rPr>
      <w:rFonts w:ascii="Times New Roman" w:eastAsia="MS Mincho" w:hAnsi="Times New Roman"/>
      <w:sz w:val="24"/>
      <w:szCs w:val="24"/>
      <w:lang w:val="en-GB" w:eastAsia="ko-KR"/>
    </w:rPr>
  </w:style>
  <w:style w:type="paragraph" w:customStyle="1" w:styleId="Createdon">
    <w:name w:val="Created on"/>
    <w:qFormat/>
    <w:rsid w:val="009F73BB"/>
    <w:rPr>
      <w:rFonts w:ascii="Times New Roman" w:eastAsia="MS Mincho" w:hAnsi="Times New Roman"/>
      <w:sz w:val="24"/>
      <w:szCs w:val="24"/>
      <w:lang w:val="en-GB" w:eastAsia="ko-KR"/>
    </w:rPr>
  </w:style>
  <w:style w:type="paragraph" w:customStyle="1" w:styleId="Lastprinted">
    <w:name w:val="Last printed"/>
    <w:qFormat/>
    <w:rsid w:val="009F73BB"/>
    <w:rPr>
      <w:rFonts w:ascii="Times New Roman" w:eastAsia="MS Mincho" w:hAnsi="Times New Roman"/>
      <w:sz w:val="24"/>
      <w:szCs w:val="24"/>
      <w:lang w:val="en-GB" w:eastAsia="ko-KR"/>
    </w:rPr>
  </w:style>
  <w:style w:type="paragraph" w:customStyle="1" w:styleId="Lastsavedby">
    <w:name w:val="Last saved by"/>
    <w:qFormat/>
    <w:rsid w:val="009F73BB"/>
    <w:rPr>
      <w:rFonts w:ascii="Times New Roman" w:eastAsia="MS Mincho" w:hAnsi="Times New Roman"/>
      <w:sz w:val="24"/>
      <w:szCs w:val="24"/>
      <w:lang w:val="en-GB" w:eastAsia="ko-KR"/>
    </w:rPr>
  </w:style>
  <w:style w:type="paragraph" w:customStyle="1" w:styleId="Filename">
    <w:name w:val="Filename"/>
    <w:qFormat/>
    <w:rsid w:val="009F73BB"/>
    <w:rPr>
      <w:rFonts w:ascii="Times New Roman" w:eastAsia="MS Mincho" w:hAnsi="Times New Roman"/>
      <w:sz w:val="24"/>
      <w:szCs w:val="24"/>
      <w:lang w:val="en-GB" w:eastAsia="ko-KR"/>
    </w:rPr>
  </w:style>
  <w:style w:type="paragraph" w:customStyle="1" w:styleId="Filenameandpath">
    <w:name w:val="Filename and path"/>
    <w:qFormat/>
    <w:rsid w:val="009F73BB"/>
    <w:rPr>
      <w:rFonts w:ascii="Times New Roman" w:eastAsia="MS Mincho" w:hAnsi="Times New Roman"/>
      <w:sz w:val="24"/>
      <w:szCs w:val="24"/>
      <w:lang w:val="en-GB" w:eastAsia="ko-KR"/>
    </w:rPr>
  </w:style>
  <w:style w:type="paragraph" w:customStyle="1" w:styleId="AuthorPageDate">
    <w:name w:val="Author  Page #  Date"/>
    <w:qFormat/>
    <w:rsid w:val="009F73BB"/>
    <w:rPr>
      <w:rFonts w:ascii="Times New Roman" w:eastAsia="MS Mincho" w:hAnsi="Times New Roman"/>
      <w:sz w:val="24"/>
      <w:szCs w:val="24"/>
      <w:lang w:val="en-GB" w:eastAsia="ko-KR"/>
    </w:rPr>
  </w:style>
  <w:style w:type="paragraph" w:customStyle="1" w:styleId="ConfidentialPageDate">
    <w:name w:val="Confidential  Page #  Date"/>
    <w:qFormat/>
    <w:rsid w:val="009F73BB"/>
    <w:rPr>
      <w:rFonts w:ascii="Times New Roman" w:eastAsia="MS Mincho" w:hAnsi="Times New Roman"/>
      <w:sz w:val="24"/>
      <w:szCs w:val="24"/>
      <w:lang w:val="en-GB" w:eastAsia="ko-KR"/>
    </w:rPr>
  </w:style>
  <w:style w:type="paragraph" w:customStyle="1" w:styleId="INDENT1">
    <w:name w:val="INDENT1"/>
    <w:basedOn w:val="Normal"/>
    <w:qFormat/>
    <w:rsid w:val="009F73B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F73B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F73B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F73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F73BB"/>
    <w:rPr>
      <w:b/>
      <w:bCs/>
    </w:rPr>
  </w:style>
  <w:style w:type="paragraph" w:customStyle="1" w:styleId="enumlev2">
    <w:name w:val="enumlev2"/>
    <w:basedOn w:val="Normal"/>
    <w:qFormat/>
    <w:rsid w:val="009F73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F73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F73B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F73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F73BB"/>
    <w:rPr>
      <w:rFonts w:ascii="Times New Roman" w:eastAsia="SimSun" w:hAnsi="Times New Roman"/>
      <w:sz w:val="24"/>
      <w:szCs w:val="24"/>
      <w:lang w:val="en-GB" w:eastAsia="ko-KR"/>
    </w:rPr>
  </w:style>
  <w:style w:type="paragraph" w:customStyle="1" w:styleId="ATC">
    <w:name w:val="ATC"/>
    <w:basedOn w:val="Normal"/>
    <w:qFormat/>
    <w:rsid w:val="009F73B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F73B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F73BB"/>
    <w:pPr>
      <w:tabs>
        <w:tab w:val="center" w:pos="4820"/>
        <w:tab w:val="right" w:pos="9640"/>
      </w:tabs>
    </w:pPr>
    <w:rPr>
      <w:rFonts w:eastAsia="SimSun"/>
      <w:lang w:eastAsia="ja-JP"/>
    </w:rPr>
  </w:style>
  <w:style w:type="paragraph" w:customStyle="1" w:styleId="Separation">
    <w:name w:val="Separation"/>
    <w:basedOn w:val="Heading1"/>
    <w:next w:val="Normal"/>
    <w:qFormat/>
    <w:rsid w:val="009F73BB"/>
    <w:pPr>
      <w:pBdr>
        <w:top w:val="none" w:sz="0" w:space="0" w:color="auto"/>
      </w:pBdr>
    </w:pPr>
    <w:rPr>
      <w:rFonts w:eastAsia="MS Mincho"/>
      <w:b/>
      <w:color w:val="0000FF"/>
      <w:szCs w:val="36"/>
      <w:lang w:eastAsia="ja-JP"/>
    </w:rPr>
  </w:style>
  <w:style w:type="paragraph" w:customStyle="1" w:styleId="TaOC">
    <w:name w:val="TaOC"/>
    <w:basedOn w:val="TAC"/>
    <w:qFormat/>
    <w:rsid w:val="009F73B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F73BB"/>
    <w:rPr>
      <w:rFonts w:ascii="Arial" w:hAnsi="Arial"/>
      <w:lang w:val="en-GB" w:eastAsia="en-US" w:bidi="ar-SA"/>
    </w:rPr>
  </w:style>
  <w:style w:type="table" w:customStyle="1" w:styleId="Tabellengitternetz1">
    <w:name w:val="Tabellengitternetz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F73BB"/>
    <w:pPr>
      <w:tabs>
        <w:tab w:val="num" w:pos="928"/>
      </w:tabs>
      <w:ind w:left="928" w:hanging="360"/>
    </w:pPr>
    <w:rPr>
      <w:rFonts w:eastAsia="Batang"/>
    </w:rPr>
  </w:style>
  <w:style w:type="table" w:customStyle="1" w:styleId="TableGrid2">
    <w:name w:val="Table Grid2"/>
    <w:basedOn w:val="TableNormal"/>
    <w:next w:val="TableGrid"/>
    <w:qFormat/>
    <w:rsid w:val="009F73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73B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F73BB"/>
    <w:pPr>
      <w:keepNext w:val="0"/>
      <w:keepLines w:val="0"/>
      <w:spacing w:before="240"/>
      <w:ind w:left="0" w:firstLine="0"/>
    </w:pPr>
    <w:rPr>
      <w:rFonts w:eastAsia="MS Mincho"/>
      <w:bCs/>
    </w:rPr>
  </w:style>
  <w:style w:type="table" w:customStyle="1" w:styleId="TableGrid3">
    <w:name w:val="Table Grid3"/>
    <w:basedOn w:val="TableNormal"/>
    <w:next w:val="TableGrid"/>
    <w:qFormat/>
    <w:rsid w:val="009F73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F73BB"/>
    <w:rPr>
      <w:rFonts w:ascii="Tahoma" w:eastAsia="MS Mincho" w:hAnsi="Tahoma" w:cs="Tahoma"/>
      <w:sz w:val="16"/>
      <w:szCs w:val="16"/>
    </w:rPr>
  </w:style>
  <w:style w:type="paragraph" w:customStyle="1" w:styleId="JK-text-simpledoc">
    <w:name w:val="JK - text - simple doc"/>
    <w:basedOn w:val="BodyText"/>
    <w:autoRedefine/>
    <w:qFormat/>
    <w:rsid w:val="009F73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F73BB"/>
    <w:pPr>
      <w:spacing w:before="100" w:beforeAutospacing="1" w:after="100" w:afterAutospacing="1"/>
    </w:pPr>
    <w:rPr>
      <w:rFonts w:eastAsia="MS Mincho"/>
      <w:sz w:val="24"/>
      <w:szCs w:val="24"/>
      <w:lang w:val="en-US"/>
    </w:rPr>
  </w:style>
  <w:style w:type="paragraph" w:customStyle="1" w:styleId="14">
    <w:name w:val="吹き出し1"/>
    <w:basedOn w:val="Normal"/>
    <w:qFormat/>
    <w:rsid w:val="009F73BB"/>
    <w:rPr>
      <w:rFonts w:ascii="Tahoma" w:eastAsia="MS Mincho" w:hAnsi="Tahoma" w:cs="Tahoma"/>
      <w:sz w:val="16"/>
      <w:szCs w:val="16"/>
    </w:rPr>
  </w:style>
  <w:style w:type="paragraph" w:customStyle="1" w:styleId="ZchnZchn">
    <w:name w:val="Zchn Zchn"/>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73BB"/>
    <w:rPr>
      <w:rFonts w:ascii="Arial" w:hAnsi="Arial"/>
      <w:b/>
      <w:noProof/>
      <w:sz w:val="18"/>
      <w:lang w:val="en-GB" w:eastAsia="en-US" w:bidi="ar-SA"/>
    </w:rPr>
  </w:style>
  <w:style w:type="paragraph" w:customStyle="1" w:styleId="23">
    <w:name w:val="吹き出し2"/>
    <w:basedOn w:val="Normal"/>
    <w:semiHidden/>
    <w:qFormat/>
    <w:rsid w:val="009F73BB"/>
    <w:rPr>
      <w:rFonts w:ascii="Tahoma" w:eastAsia="MS Mincho" w:hAnsi="Tahoma" w:cs="Tahoma"/>
      <w:sz w:val="16"/>
      <w:szCs w:val="16"/>
    </w:rPr>
  </w:style>
  <w:style w:type="paragraph" w:customStyle="1" w:styleId="Note">
    <w:name w:val="Note"/>
    <w:basedOn w:val="B10"/>
    <w:qFormat/>
    <w:rsid w:val="009F73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F73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73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F73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F73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F73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F73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73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73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F73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F73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F73B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F73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73BB"/>
    <w:rPr>
      <w:rFonts w:ascii="Arial" w:hAnsi="Arial"/>
      <w:sz w:val="36"/>
      <w:lang w:val="en-GB" w:eastAsia="en-US" w:bidi="ar-SA"/>
    </w:rPr>
  </w:style>
  <w:style w:type="paragraph" w:customStyle="1" w:styleId="TableTitle">
    <w:name w:val="TableTitle"/>
    <w:basedOn w:val="BodyText2"/>
    <w:next w:val="BodyText2"/>
    <w:qFormat/>
    <w:rsid w:val="009F73BB"/>
    <w:pPr>
      <w:keepNext/>
      <w:keepLines/>
      <w:spacing w:after="60"/>
      <w:ind w:left="210"/>
      <w:jc w:val="center"/>
    </w:pPr>
    <w:rPr>
      <w:b/>
      <w:i w:val="0"/>
      <w:lang w:eastAsia="en-GB"/>
    </w:rPr>
  </w:style>
  <w:style w:type="paragraph" w:customStyle="1" w:styleId="TableofFigures1">
    <w:name w:val="Table of Figures1"/>
    <w:basedOn w:val="Normal"/>
    <w:next w:val="Normal"/>
    <w:qFormat/>
    <w:rsid w:val="009F73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F73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F73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F73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F73B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73BB"/>
    <w:rPr>
      <w:rFonts w:ascii="Arial" w:hAnsi="Arial"/>
      <w:sz w:val="28"/>
      <w:lang w:val="en-GB" w:eastAsia="en-US" w:bidi="ar-SA"/>
    </w:rPr>
  </w:style>
  <w:style w:type="paragraph" w:customStyle="1" w:styleId="Heading3Underrubrik2H3">
    <w:name w:val="Heading 3.Underrubrik2.H3"/>
    <w:basedOn w:val="Heading2Head2A2"/>
    <w:next w:val="Normal"/>
    <w:qFormat/>
    <w:rsid w:val="009F73BB"/>
    <w:pPr>
      <w:spacing w:before="120"/>
      <w:outlineLvl w:val="2"/>
    </w:pPr>
    <w:rPr>
      <w:sz w:val="28"/>
    </w:rPr>
  </w:style>
  <w:style w:type="paragraph" w:customStyle="1" w:styleId="Heading2Head2A2">
    <w:name w:val="Heading 2.Head2A.2"/>
    <w:basedOn w:val="Heading1"/>
    <w:next w:val="Normal"/>
    <w:qFormat/>
    <w:rsid w:val="009F73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F73B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F73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F73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F73BB"/>
    <w:pPr>
      <w:ind w:left="244" w:hanging="244"/>
    </w:pPr>
    <w:rPr>
      <w:rFonts w:ascii="Arial" w:eastAsia="SimSun" w:hAnsi="Arial"/>
      <w:noProof/>
      <w:color w:val="000000"/>
      <w:lang w:val="en-GB" w:eastAsia="en-US"/>
    </w:rPr>
  </w:style>
  <w:style w:type="paragraph" w:customStyle="1" w:styleId="Bullets">
    <w:name w:val="Bullets"/>
    <w:basedOn w:val="BodyText"/>
    <w:qFormat/>
    <w:rsid w:val="009F73BB"/>
    <w:pPr>
      <w:widowControl w:val="0"/>
      <w:spacing w:after="120"/>
      <w:ind w:left="283" w:hanging="283"/>
    </w:pPr>
    <w:rPr>
      <w:lang w:eastAsia="de-DE"/>
    </w:rPr>
  </w:style>
  <w:style w:type="paragraph" w:customStyle="1" w:styleId="11BodyText">
    <w:name w:val="11 BodyText"/>
    <w:basedOn w:val="Normal"/>
    <w:link w:val="11BodyTextChar"/>
    <w:qFormat/>
    <w:rsid w:val="009F73BB"/>
    <w:pPr>
      <w:spacing w:after="220"/>
      <w:ind w:left="1298"/>
    </w:pPr>
    <w:rPr>
      <w:rFonts w:ascii="Arial" w:eastAsia="SimSun" w:hAnsi="Arial"/>
      <w:lang w:val="en-US" w:eastAsia="en-GB"/>
    </w:rPr>
  </w:style>
  <w:style w:type="numbering" w:customStyle="1" w:styleId="15">
    <w:name w:val="无列表1"/>
    <w:next w:val="NoList"/>
    <w:semiHidden/>
    <w:rsid w:val="009F73BB"/>
  </w:style>
  <w:style w:type="paragraph" w:customStyle="1" w:styleId="berschrift2Head2A2">
    <w:name w:val="Überschrift 2.Head2A.2"/>
    <w:basedOn w:val="Heading1"/>
    <w:next w:val="Normal"/>
    <w:qFormat/>
    <w:rsid w:val="009F73BB"/>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F73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73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F73B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F73BB"/>
    <w:rPr>
      <w:rFonts w:eastAsia="MS Mincho"/>
      <w:kern w:val="2"/>
    </w:rPr>
  </w:style>
  <w:style w:type="character" w:customStyle="1" w:styleId="StyleTACChar">
    <w:name w:val="Style TAC + Char"/>
    <w:link w:val="StyleTAC"/>
    <w:qFormat/>
    <w:rsid w:val="009F73BB"/>
    <w:rPr>
      <w:rFonts w:ascii="Arial" w:eastAsia="MS Mincho" w:hAnsi="Arial"/>
      <w:kern w:val="2"/>
      <w:sz w:val="18"/>
      <w:lang w:val="en-GB" w:eastAsia="en-US"/>
    </w:rPr>
  </w:style>
  <w:style w:type="character" w:customStyle="1" w:styleId="CharChar29">
    <w:name w:val="Char Char29"/>
    <w:qFormat/>
    <w:rsid w:val="009F73BB"/>
    <w:rPr>
      <w:rFonts w:ascii="Arial" w:hAnsi="Arial"/>
      <w:sz w:val="36"/>
      <w:lang w:val="en-GB" w:eastAsia="en-US" w:bidi="ar-SA"/>
    </w:rPr>
  </w:style>
  <w:style w:type="character" w:customStyle="1" w:styleId="CharChar28">
    <w:name w:val="Char Char28"/>
    <w:qFormat/>
    <w:rsid w:val="009F73BB"/>
    <w:rPr>
      <w:rFonts w:ascii="Arial" w:hAnsi="Arial"/>
      <w:sz w:val="32"/>
      <w:lang w:val="en-GB"/>
    </w:rPr>
  </w:style>
  <w:style w:type="paragraph" w:customStyle="1" w:styleId="berschrift3h3H3Underrubrik2">
    <w:name w:val="Überschrift 3.h3.H3.Underrubrik2"/>
    <w:basedOn w:val="Heading2"/>
    <w:next w:val="Normal"/>
    <w:qFormat/>
    <w:rsid w:val="009F73B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73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9F73BB"/>
    <w:rPr>
      <w:rFonts w:ascii="Arial" w:hAnsi="Arial"/>
      <w:sz w:val="22"/>
      <w:lang w:val="en-GB" w:eastAsia="en-GB" w:bidi="ar-SA"/>
    </w:rPr>
  </w:style>
  <w:style w:type="paragraph" w:customStyle="1" w:styleId="51">
    <w:name w:val="吹き出し5"/>
    <w:basedOn w:val="Normal"/>
    <w:qFormat/>
    <w:rsid w:val="009F73BB"/>
    <w:rPr>
      <w:rFonts w:ascii="Tahoma" w:eastAsia="MS Mincho" w:hAnsi="Tahoma" w:cs="Tahoma"/>
      <w:sz w:val="16"/>
      <w:szCs w:val="16"/>
    </w:rPr>
  </w:style>
  <w:style w:type="paragraph" w:customStyle="1" w:styleId="Reference">
    <w:name w:val="Reference"/>
    <w:basedOn w:val="Normal"/>
    <w:qFormat/>
    <w:rsid w:val="009F73B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F73BB"/>
    <w:rPr>
      <w:rFonts w:ascii="Times New Roman" w:eastAsia="Times New Roman" w:hAnsi="Times New Roman"/>
      <w:lang w:val="en-GB" w:eastAsia="ja-JP"/>
    </w:rPr>
  </w:style>
  <w:style w:type="paragraph" w:customStyle="1" w:styleId="CharCharCharCharChar2">
    <w:name w:val="Char Char Char Char Char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73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F73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F73BB"/>
    <w:rPr>
      <w:lang w:val="en-GB" w:eastAsia="ja-JP" w:bidi="ar-SA"/>
    </w:rPr>
  </w:style>
  <w:style w:type="character" w:customStyle="1" w:styleId="CharChar42">
    <w:name w:val="Char Char42"/>
    <w:qFormat/>
    <w:rsid w:val="009F73BB"/>
    <w:rPr>
      <w:rFonts w:ascii="Courier New" w:hAnsi="Courier New" w:cs="Courier New" w:hint="default"/>
      <w:lang w:val="nb-NO" w:eastAsia="ja-JP" w:bidi="ar-SA"/>
    </w:rPr>
  </w:style>
  <w:style w:type="character" w:customStyle="1" w:styleId="CharChar72">
    <w:name w:val="Char Char72"/>
    <w:semiHidden/>
    <w:qFormat/>
    <w:rsid w:val="009F73B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F73BB"/>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9F73BB"/>
    <w:rPr>
      <w:rFonts w:ascii="Times New Roman" w:hAnsi="Times New Roman" w:cs="Times New Roman" w:hint="default"/>
      <w:lang w:val="en-GB" w:eastAsia="en-US"/>
    </w:rPr>
  </w:style>
  <w:style w:type="character" w:customStyle="1" w:styleId="CharChar92">
    <w:name w:val="Char Char92"/>
    <w:semiHidden/>
    <w:qFormat/>
    <w:rsid w:val="009F73BB"/>
    <w:rPr>
      <w:rFonts w:ascii="Tahoma" w:hAnsi="Tahoma" w:cs="Tahoma" w:hint="default"/>
      <w:sz w:val="16"/>
      <w:szCs w:val="16"/>
      <w:lang w:val="en-GB" w:eastAsia="en-US"/>
    </w:rPr>
  </w:style>
  <w:style w:type="character" w:customStyle="1" w:styleId="CharChar82">
    <w:name w:val="Char Char82"/>
    <w:semiHidden/>
    <w:qFormat/>
    <w:rsid w:val="009F73BB"/>
    <w:rPr>
      <w:rFonts w:ascii="Times New Roman" w:hAnsi="Times New Roman" w:cs="Times New Roman" w:hint="default"/>
      <w:b/>
      <w:bCs/>
      <w:lang w:val="en-GB" w:eastAsia="en-US"/>
    </w:rPr>
  </w:style>
  <w:style w:type="character" w:customStyle="1" w:styleId="CharChar292">
    <w:name w:val="Char Char292"/>
    <w:qFormat/>
    <w:rsid w:val="009F73BB"/>
    <w:rPr>
      <w:rFonts w:ascii="Arial" w:hAnsi="Arial" w:cs="Arial" w:hint="default"/>
      <w:sz w:val="36"/>
      <w:lang w:val="en-GB" w:eastAsia="en-US" w:bidi="ar-SA"/>
    </w:rPr>
  </w:style>
  <w:style w:type="character" w:customStyle="1" w:styleId="CharChar282">
    <w:name w:val="Char Char282"/>
    <w:qFormat/>
    <w:rsid w:val="009F73BB"/>
    <w:rPr>
      <w:rFonts w:ascii="Arial" w:hAnsi="Arial" w:cs="Arial" w:hint="default"/>
      <w:sz w:val="32"/>
      <w:lang w:val="en-GB"/>
    </w:rPr>
  </w:style>
  <w:style w:type="character" w:customStyle="1" w:styleId="GuidanceChar">
    <w:name w:val="Guidance Char"/>
    <w:link w:val="Guidance"/>
    <w:qFormat/>
    <w:rsid w:val="009F73BB"/>
    <w:rPr>
      <w:rFonts w:ascii="Times New Roman" w:hAnsi="Times New Roman"/>
      <w:i/>
      <w:color w:val="0000FF"/>
      <w:lang w:val="en-GB" w:eastAsia="en-GB"/>
    </w:rPr>
  </w:style>
  <w:style w:type="character" w:customStyle="1" w:styleId="msoins00">
    <w:name w:val="msoins0"/>
    <w:qFormat/>
    <w:rsid w:val="009F73BB"/>
  </w:style>
  <w:style w:type="paragraph" w:customStyle="1" w:styleId="CharChar24">
    <w:name w:val="Char Char24"/>
    <w:basedOn w:val="Normal"/>
    <w:semiHidden/>
    <w:qFormat/>
    <w:rsid w:val="009F73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F73B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F73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F73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F73BB"/>
    <w:rPr>
      <w:rFonts w:ascii="Times New Roman" w:eastAsia="Yu Mincho" w:hAnsi="Times New Roman"/>
      <w:lang w:val="en-GB" w:eastAsia="en-US"/>
    </w:rPr>
  </w:style>
  <w:style w:type="paragraph" w:customStyle="1" w:styleId="MotorolaResponse1">
    <w:name w:val="Motorola Response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F73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F73BB"/>
    <w:rPr>
      <w:rFonts w:ascii="Times New Roman" w:eastAsia="Batang" w:hAnsi="Times New Roman"/>
      <w:sz w:val="24"/>
      <w:lang w:eastAsia="en-US"/>
    </w:rPr>
  </w:style>
  <w:style w:type="paragraph" w:customStyle="1" w:styleId="FBCharCharCharChar1">
    <w:name w:val="FB Char Char Char Char1"/>
    <w:next w:val="Normal"/>
    <w:semiHidden/>
    <w:qFormat/>
    <w:rsid w:val="009F73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73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73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F73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F73BB"/>
    <w:rPr>
      <w:rFonts w:ascii="Arial" w:eastAsia="Arial" w:hAnsi="Arial"/>
      <w:sz w:val="28"/>
      <w:lang w:val="en-GB" w:eastAsia="en-US"/>
    </w:rPr>
  </w:style>
  <w:style w:type="paragraph" w:customStyle="1" w:styleId="a">
    <w:name w:val="表格题注"/>
    <w:next w:val="Normal"/>
    <w:qFormat/>
    <w:rsid w:val="009F73B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F73BB"/>
    <w:pPr>
      <w:numPr>
        <w:numId w:val="12"/>
      </w:numPr>
      <w:jc w:val="center"/>
    </w:pPr>
    <w:rPr>
      <w:rFonts w:ascii="Times New Roman" w:eastAsia="Yu Mincho" w:hAnsi="Times New Roman"/>
      <w:b/>
      <w:lang w:val="en-GB" w:eastAsia="zh-CN"/>
    </w:rPr>
  </w:style>
  <w:style w:type="character" w:customStyle="1" w:styleId="textbodybold1">
    <w:name w:val="textbodybold1"/>
    <w:qFormat/>
    <w:rsid w:val="009F73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F73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F73BB"/>
    <w:rPr>
      <w:vanish w:val="0"/>
      <w:color w:val="FF0000"/>
      <w:lang w:eastAsia="en-US"/>
    </w:rPr>
  </w:style>
  <w:style w:type="character" w:customStyle="1" w:styleId="ZchnZchn52">
    <w:name w:val="Zchn Zchn52"/>
    <w:qFormat/>
    <w:rsid w:val="009F73BB"/>
    <w:rPr>
      <w:rFonts w:ascii="Courier New" w:eastAsia="Batang" w:hAnsi="Courier New"/>
      <w:lang w:val="nb-NO" w:eastAsia="en-US" w:bidi="ar-SA"/>
    </w:rPr>
  </w:style>
  <w:style w:type="character" w:customStyle="1" w:styleId="List2Char">
    <w:name w:val="List 2 Char"/>
    <w:link w:val="List2"/>
    <w:qFormat/>
    <w:rsid w:val="009F73BB"/>
    <w:rPr>
      <w:rFonts w:ascii="Times New Roman" w:hAnsi="Times New Roman"/>
      <w:lang w:val="en-GB" w:eastAsia="en-US"/>
    </w:rPr>
  </w:style>
  <w:style w:type="character" w:customStyle="1" w:styleId="ListBullet3Char">
    <w:name w:val="List Bullet 3 Char"/>
    <w:link w:val="ListBullet3"/>
    <w:qFormat/>
    <w:rsid w:val="009F73BB"/>
    <w:rPr>
      <w:rFonts w:ascii="Times New Roman" w:hAnsi="Times New Roman"/>
      <w:lang w:val="en-GB" w:eastAsia="en-US"/>
    </w:rPr>
  </w:style>
  <w:style w:type="character" w:customStyle="1" w:styleId="ListBullet2Char">
    <w:name w:val="List Bullet 2 Char"/>
    <w:link w:val="ListBullet2"/>
    <w:qFormat/>
    <w:rsid w:val="009F73BB"/>
    <w:rPr>
      <w:rFonts w:ascii="Times New Roman" w:hAnsi="Times New Roman"/>
      <w:lang w:val="en-GB" w:eastAsia="en-US"/>
    </w:rPr>
  </w:style>
  <w:style w:type="character" w:customStyle="1" w:styleId="1Char0">
    <w:name w:val="样式1 Char"/>
    <w:link w:val="1"/>
    <w:qFormat/>
    <w:rsid w:val="009F73BB"/>
    <w:rPr>
      <w:rFonts w:ascii="Arial" w:hAnsi="Arial"/>
      <w:sz w:val="18"/>
      <w:lang w:eastAsia="ja-JP"/>
    </w:rPr>
  </w:style>
  <w:style w:type="character" w:customStyle="1" w:styleId="superscript">
    <w:name w:val="superscript"/>
    <w:aliases w:val="+"/>
    <w:qFormat/>
    <w:rsid w:val="009F73BB"/>
    <w:rPr>
      <w:rFonts w:ascii="Bookman" w:hAnsi="Bookman"/>
      <w:position w:val="6"/>
      <w:sz w:val="18"/>
    </w:rPr>
  </w:style>
  <w:style w:type="character" w:customStyle="1" w:styleId="NOChar1">
    <w:name w:val="NO Char1"/>
    <w:qFormat/>
    <w:rsid w:val="009F73BB"/>
    <w:rPr>
      <w:rFonts w:eastAsia="MS Mincho"/>
      <w:lang w:val="en-GB" w:eastAsia="en-US" w:bidi="ar-SA"/>
    </w:rPr>
  </w:style>
  <w:style w:type="paragraph" w:customStyle="1" w:styleId="textintend1">
    <w:name w:val="text intend 1"/>
    <w:basedOn w:val="text"/>
    <w:qFormat/>
    <w:rsid w:val="009F73BB"/>
    <w:pPr>
      <w:widowControl/>
      <w:tabs>
        <w:tab w:val="left" w:pos="992"/>
      </w:tabs>
      <w:spacing w:after="120"/>
      <w:ind w:left="992" w:hanging="425"/>
    </w:pPr>
    <w:rPr>
      <w:rFonts w:eastAsia="MS Mincho"/>
      <w:lang w:val="en-US"/>
    </w:rPr>
  </w:style>
  <w:style w:type="paragraph" w:customStyle="1" w:styleId="TabList">
    <w:name w:val="TabList"/>
    <w:basedOn w:val="Normal"/>
    <w:qFormat/>
    <w:rsid w:val="009F73BB"/>
    <w:pPr>
      <w:tabs>
        <w:tab w:val="left" w:pos="1134"/>
      </w:tabs>
      <w:spacing w:after="0"/>
    </w:pPr>
    <w:rPr>
      <w:rFonts w:eastAsia="MS Mincho"/>
    </w:rPr>
  </w:style>
  <w:style w:type="character" w:customStyle="1" w:styleId="BodyText2Char1">
    <w:name w:val="Body Text 2 Char1"/>
    <w:qFormat/>
    <w:rsid w:val="009F73BB"/>
    <w:rPr>
      <w:lang w:val="en-GB"/>
    </w:rPr>
  </w:style>
  <w:style w:type="character" w:customStyle="1" w:styleId="EndnoteTextChar1">
    <w:name w:val="Endnote Text Char1"/>
    <w:qFormat/>
    <w:rsid w:val="009F73BB"/>
    <w:rPr>
      <w:lang w:val="en-GB"/>
    </w:rPr>
  </w:style>
  <w:style w:type="character" w:customStyle="1" w:styleId="TitleChar1">
    <w:name w:val="Title Char1"/>
    <w:aliases w:val="Section Header Char1"/>
    <w:qFormat/>
    <w:rsid w:val="009F73BB"/>
    <w:rPr>
      <w:rFonts w:ascii="Cambria" w:eastAsia="Times New Roman" w:hAnsi="Cambria" w:cs="Times New Roman"/>
      <w:b/>
      <w:bCs/>
      <w:kern w:val="28"/>
      <w:sz w:val="32"/>
      <w:szCs w:val="32"/>
      <w:lang w:val="en-GB"/>
    </w:rPr>
  </w:style>
  <w:style w:type="paragraph" w:customStyle="1" w:styleId="textintend2">
    <w:name w:val="text intend 2"/>
    <w:basedOn w:val="text"/>
    <w:qFormat/>
    <w:rsid w:val="009F73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73BB"/>
    <w:rPr>
      <w:lang w:val="en-GB"/>
    </w:rPr>
  </w:style>
  <w:style w:type="character" w:customStyle="1" w:styleId="BodyTextIndentChar1">
    <w:name w:val="Body Text Indent Char1"/>
    <w:qFormat/>
    <w:rsid w:val="009F73BB"/>
    <w:rPr>
      <w:lang w:val="en-GB"/>
    </w:rPr>
  </w:style>
  <w:style w:type="character" w:customStyle="1" w:styleId="BodyText3Char1">
    <w:name w:val="Body Text 3 Char1"/>
    <w:qFormat/>
    <w:rsid w:val="009F73BB"/>
    <w:rPr>
      <w:sz w:val="16"/>
      <w:szCs w:val="16"/>
      <w:lang w:val="en-GB"/>
    </w:rPr>
  </w:style>
  <w:style w:type="paragraph" w:customStyle="1" w:styleId="text">
    <w:name w:val="text"/>
    <w:basedOn w:val="Normal"/>
    <w:qFormat/>
    <w:rsid w:val="009F73BB"/>
    <w:pPr>
      <w:widowControl w:val="0"/>
      <w:spacing w:after="240"/>
      <w:jc w:val="both"/>
    </w:pPr>
    <w:rPr>
      <w:rFonts w:eastAsia="SimSun"/>
      <w:sz w:val="24"/>
      <w:lang w:val="en-AU"/>
    </w:rPr>
  </w:style>
  <w:style w:type="paragraph" w:customStyle="1" w:styleId="berschrift1H1">
    <w:name w:val="Überschrift 1.H1"/>
    <w:basedOn w:val="Normal"/>
    <w:next w:val="Normal"/>
    <w:qFormat/>
    <w:rsid w:val="009F73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F73B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F73B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F73BB"/>
    <w:pPr>
      <w:spacing w:after="240"/>
      <w:jc w:val="both"/>
    </w:pPr>
    <w:rPr>
      <w:rFonts w:ascii="Helvetica" w:eastAsia="SimSun" w:hAnsi="Helvetica"/>
    </w:rPr>
  </w:style>
  <w:style w:type="paragraph" w:customStyle="1" w:styleId="List10">
    <w:name w:val="List1"/>
    <w:basedOn w:val="Normal"/>
    <w:qFormat/>
    <w:rsid w:val="009F73B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F73BB"/>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F73BB"/>
    <w:pPr>
      <w:spacing w:before="120" w:after="0"/>
      <w:jc w:val="both"/>
    </w:pPr>
    <w:rPr>
      <w:rFonts w:eastAsia="SimSun"/>
      <w:lang w:val="en-US"/>
    </w:rPr>
  </w:style>
  <w:style w:type="paragraph" w:customStyle="1" w:styleId="centered">
    <w:name w:val="centered"/>
    <w:basedOn w:val="Normal"/>
    <w:qFormat/>
    <w:rsid w:val="009F73B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73B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F73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F73BB"/>
    <w:rPr>
      <w:rFonts w:ascii="Times New Roman" w:eastAsia="Batang" w:hAnsi="Times New Roman"/>
      <w:lang w:val="en-GB" w:eastAsia="en-US"/>
    </w:rPr>
  </w:style>
  <w:style w:type="paragraph" w:customStyle="1" w:styleId="TOC911">
    <w:name w:val="TOC 911"/>
    <w:basedOn w:val="TOC8"/>
    <w:qFormat/>
    <w:rsid w:val="009F73B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F73B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F73BB"/>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F73BB"/>
  </w:style>
  <w:style w:type="paragraph" w:customStyle="1" w:styleId="81">
    <w:name w:val="表 (赤)  81"/>
    <w:basedOn w:val="Normal"/>
    <w:uiPriority w:val="34"/>
    <w:qFormat/>
    <w:rsid w:val="009F73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F73BB"/>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F73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F73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F73BB"/>
    <w:pPr>
      <w:spacing w:after="240"/>
      <w:jc w:val="both"/>
    </w:pPr>
    <w:rPr>
      <w:rFonts w:ascii="Arial" w:eastAsia="SimSun" w:hAnsi="Arial"/>
      <w:szCs w:val="24"/>
    </w:rPr>
  </w:style>
  <w:style w:type="paragraph" w:customStyle="1" w:styleId="ECCFootnote">
    <w:name w:val="ECC Footnote"/>
    <w:basedOn w:val="Normal"/>
    <w:autoRedefine/>
    <w:uiPriority w:val="99"/>
    <w:qFormat/>
    <w:rsid w:val="009F73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F73BB"/>
    <w:rPr>
      <w:rFonts w:ascii="Arial" w:eastAsia="SimSun" w:hAnsi="Arial"/>
      <w:szCs w:val="24"/>
      <w:lang w:val="en-GB" w:eastAsia="en-US"/>
    </w:rPr>
  </w:style>
  <w:style w:type="paragraph" w:customStyle="1" w:styleId="Text1">
    <w:name w:val="Text 1"/>
    <w:basedOn w:val="Normal"/>
    <w:qFormat/>
    <w:rsid w:val="009F73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F73B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F73BB"/>
  </w:style>
  <w:style w:type="paragraph" w:customStyle="1" w:styleId="cita">
    <w:name w:val="cita"/>
    <w:basedOn w:val="Normal"/>
    <w:qFormat/>
    <w:rsid w:val="009F73BB"/>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F73BB"/>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F73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F73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F73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F73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F73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F73BB"/>
    <w:rPr>
      <w:vanish w:val="0"/>
      <w:webHidden w:val="0"/>
      <w:color w:val="000000"/>
      <w:specVanish w:val="0"/>
    </w:rPr>
  </w:style>
  <w:style w:type="paragraph" w:customStyle="1" w:styleId="Equation">
    <w:name w:val="Equation"/>
    <w:basedOn w:val="Normal"/>
    <w:next w:val="Normal"/>
    <w:link w:val="EquationChar"/>
    <w:qFormat/>
    <w:rsid w:val="009F73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F73BB"/>
    <w:rPr>
      <w:rFonts w:ascii="Times New Roman" w:eastAsia="SimSun" w:hAnsi="Times New Roman"/>
      <w:sz w:val="22"/>
      <w:szCs w:val="22"/>
      <w:lang w:val="en-GB" w:eastAsia="en-US"/>
    </w:rPr>
  </w:style>
  <w:style w:type="character" w:customStyle="1" w:styleId="apple-converted-space">
    <w:name w:val="apple-converted-space"/>
    <w:qFormat/>
    <w:rsid w:val="009F73BB"/>
  </w:style>
  <w:style w:type="character" w:customStyle="1" w:styleId="shorttext">
    <w:name w:val="short_text"/>
    <w:qFormat/>
    <w:rsid w:val="009F73B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73B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73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73B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73B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F73BB"/>
    <w:rPr>
      <w:rFonts w:ascii="Yu Gothic Light" w:eastAsia="Yu Gothic Light" w:hAnsi="Yu Gothic Light" w:cs="Times New Roman"/>
      <w:lang w:val="en-GB" w:eastAsia="en-US"/>
    </w:rPr>
  </w:style>
  <w:style w:type="paragraph" w:customStyle="1" w:styleId="msonormal0">
    <w:name w:val="msonormal"/>
    <w:basedOn w:val="Normal"/>
    <w:qFormat/>
    <w:rsid w:val="009F73B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F73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73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73BB"/>
    <w:rPr>
      <w:rFonts w:ascii="Times New Roman" w:eastAsia="Yu Mincho" w:hAnsi="Times New Roman"/>
      <w:lang w:val="en-GB" w:eastAsia="en-US"/>
    </w:rPr>
  </w:style>
  <w:style w:type="paragraph" w:customStyle="1" w:styleId="45">
    <w:name w:val="吹き出し4"/>
    <w:basedOn w:val="Normal"/>
    <w:qFormat/>
    <w:rsid w:val="009F73BB"/>
    <w:rPr>
      <w:rFonts w:ascii="Tahoma" w:eastAsia="MS Mincho" w:hAnsi="Tahoma" w:cs="Tahoma"/>
      <w:sz w:val="16"/>
      <w:szCs w:val="16"/>
    </w:rPr>
  </w:style>
  <w:style w:type="paragraph" w:customStyle="1" w:styleId="tac0">
    <w:name w:val="tac"/>
    <w:basedOn w:val="Normal"/>
    <w:uiPriority w:val="99"/>
    <w:qFormat/>
    <w:rsid w:val="009F73B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F73BB"/>
  </w:style>
  <w:style w:type="character" w:customStyle="1" w:styleId="UnresolvedMention11">
    <w:name w:val="Unresolved Mention11"/>
    <w:uiPriority w:val="99"/>
    <w:semiHidden/>
    <w:unhideWhenUsed/>
    <w:qFormat/>
    <w:rsid w:val="009F73BB"/>
    <w:rPr>
      <w:color w:val="808080"/>
      <w:shd w:val="clear" w:color="auto" w:fill="E6E6E6"/>
    </w:rPr>
  </w:style>
  <w:style w:type="table" w:customStyle="1" w:styleId="TableGrid4">
    <w:name w:val="Table Grid4"/>
    <w:basedOn w:val="TableNormal"/>
    <w:next w:val="TableGrid"/>
    <w:qFormat/>
    <w:rsid w:val="009F73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73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73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F73BB"/>
  </w:style>
  <w:style w:type="table" w:customStyle="1" w:styleId="311">
    <w:name w:val="网格型31"/>
    <w:basedOn w:val="TableNormal"/>
    <w:next w:val="TableGrid"/>
    <w:qFormat/>
    <w:rsid w:val="009F73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F73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F73BB"/>
  </w:style>
  <w:style w:type="table" w:customStyle="1" w:styleId="TableClassic21">
    <w:name w:val="Table Classic 21"/>
    <w:basedOn w:val="TableNormal"/>
    <w:next w:val="TableClassic2"/>
    <w:qFormat/>
    <w:rsid w:val="009F73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F73BB"/>
    <w:rPr>
      <w:color w:val="808080"/>
      <w:shd w:val="clear" w:color="auto" w:fill="E6E6E6"/>
    </w:rPr>
  </w:style>
  <w:style w:type="paragraph" w:styleId="TOCHeading">
    <w:name w:val="TOC Heading"/>
    <w:basedOn w:val="Heading1"/>
    <w:next w:val="Normal"/>
    <w:uiPriority w:val="39"/>
    <w:unhideWhenUsed/>
    <w:qFormat/>
    <w:rsid w:val="009F73B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F73BB"/>
    <w:rPr>
      <w:lang w:val="en-GB" w:eastAsia="ja-JP" w:bidi="ar-SA"/>
    </w:rPr>
  </w:style>
  <w:style w:type="paragraph" w:customStyle="1" w:styleId="1Char1">
    <w:name w:val="(文字) (文字)1 Char (文字) (文字)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73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F73BB"/>
    <w:rPr>
      <w:rFonts w:ascii="Courier New" w:hAnsi="Courier New"/>
      <w:lang w:val="nb-NO" w:eastAsia="ja-JP" w:bidi="ar-SA"/>
    </w:rPr>
  </w:style>
  <w:style w:type="paragraph" w:customStyle="1" w:styleId="CharCharCharCharCharChar1">
    <w:name w:val="Char Char Char Char Char Char1"/>
    <w:semiHidden/>
    <w:qFormat/>
    <w:rsid w:val="009F73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F73BB"/>
    <w:rPr>
      <w:rFonts w:ascii="Tahoma" w:hAnsi="Tahoma" w:cs="Tahoma"/>
      <w:shd w:val="clear" w:color="auto" w:fill="000080"/>
      <w:lang w:val="en-GB" w:eastAsia="en-US"/>
    </w:rPr>
  </w:style>
  <w:style w:type="character" w:customStyle="1" w:styleId="ZchnZchn51">
    <w:name w:val="Zchn Zchn51"/>
    <w:qFormat/>
    <w:rsid w:val="009F73BB"/>
    <w:rPr>
      <w:rFonts w:ascii="Courier New" w:eastAsia="Batang" w:hAnsi="Courier New"/>
      <w:lang w:val="nb-NO" w:eastAsia="en-US" w:bidi="ar-SA"/>
    </w:rPr>
  </w:style>
  <w:style w:type="character" w:customStyle="1" w:styleId="CharChar101">
    <w:name w:val="Char Char101"/>
    <w:semiHidden/>
    <w:qFormat/>
    <w:rsid w:val="009F73BB"/>
    <w:rPr>
      <w:rFonts w:ascii="Times New Roman" w:hAnsi="Times New Roman"/>
      <w:lang w:val="en-GB" w:eastAsia="en-US"/>
    </w:rPr>
  </w:style>
  <w:style w:type="character" w:customStyle="1" w:styleId="CharChar91">
    <w:name w:val="Char Char91"/>
    <w:qFormat/>
    <w:rsid w:val="009F73BB"/>
    <w:rPr>
      <w:rFonts w:ascii="Tahoma" w:hAnsi="Tahoma" w:cs="Tahoma"/>
      <w:sz w:val="16"/>
      <w:szCs w:val="16"/>
      <w:lang w:val="en-GB" w:eastAsia="en-US"/>
    </w:rPr>
  </w:style>
  <w:style w:type="character" w:customStyle="1" w:styleId="CharChar81">
    <w:name w:val="Char Char81"/>
    <w:semiHidden/>
    <w:qFormat/>
    <w:rsid w:val="009F73BB"/>
    <w:rPr>
      <w:rFonts w:ascii="Times New Roman" w:hAnsi="Times New Roman"/>
      <w:b/>
      <w:bCs/>
      <w:lang w:val="en-GB" w:eastAsia="en-US"/>
    </w:rPr>
  </w:style>
  <w:style w:type="paragraph" w:customStyle="1" w:styleId="24">
    <w:name w:val="修订2"/>
    <w:hidden/>
    <w:semiHidden/>
    <w:qFormat/>
    <w:rsid w:val="009F73B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F73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F73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F73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F73BB"/>
    <w:rPr>
      <w:rFonts w:ascii="Arial" w:hAnsi="Arial"/>
      <w:sz w:val="36"/>
      <w:lang w:val="en-GB" w:eastAsia="en-US" w:bidi="ar-SA"/>
    </w:rPr>
  </w:style>
  <w:style w:type="character" w:customStyle="1" w:styleId="CharChar281">
    <w:name w:val="Char Char281"/>
    <w:qFormat/>
    <w:rsid w:val="009F73BB"/>
    <w:rPr>
      <w:rFonts w:ascii="Arial" w:hAnsi="Arial"/>
      <w:sz w:val="32"/>
      <w:lang w:val="en-GB"/>
    </w:rPr>
  </w:style>
  <w:style w:type="paragraph" w:customStyle="1" w:styleId="CharChar241">
    <w:name w:val="Char Char241"/>
    <w:basedOn w:val="Normal"/>
    <w:semiHidden/>
    <w:qFormat/>
    <w:rsid w:val="009F73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F73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F73BB"/>
  </w:style>
  <w:style w:type="numbering" w:customStyle="1" w:styleId="NoList3">
    <w:name w:val="No List3"/>
    <w:next w:val="NoList"/>
    <w:uiPriority w:val="99"/>
    <w:semiHidden/>
    <w:unhideWhenUsed/>
    <w:rsid w:val="009F73B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73BB"/>
    <w:rPr>
      <w:rFonts w:ascii="Arial" w:hAnsi="Arial"/>
      <w:sz w:val="32"/>
      <w:lang w:val="en-GB" w:eastAsia="en-US" w:bidi="ar-SA"/>
    </w:rPr>
  </w:style>
  <w:style w:type="numbering" w:customStyle="1" w:styleId="NoList11">
    <w:name w:val="No List11"/>
    <w:next w:val="NoList"/>
    <w:uiPriority w:val="99"/>
    <w:semiHidden/>
    <w:unhideWhenUsed/>
    <w:rsid w:val="009F73BB"/>
  </w:style>
  <w:style w:type="numbering" w:customStyle="1" w:styleId="NoList4">
    <w:name w:val="No List4"/>
    <w:next w:val="NoList"/>
    <w:uiPriority w:val="99"/>
    <w:semiHidden/>
    <w:unhideWhenUsed/>
    <w:rsid w:val="009F73BB"/>
  </w:style>
  <w:style w:type="numbering" w:customStyle="1" w:styleId="NoList5">
    <w:name w:val="No List5"/>
    <w:next w:val="NoList"/>
    <w:uiPriority w:val="99"/>
    <w:semiHidden/>
    <w:unhideWhenUsed/>
    <w:rsid w:val="009F73BB"/>
  </w:style>
  <w:style w:type="numbering" w:customStyle="1" w:styleId="NoList111">
    <w:name w:val="No List111"/>
    <w:next w:val="NoList"/>
    <w:uiPriority w:val="99"/>
    <w:semiHidden/>
    <w:unhideWhenUsed/>
    <w:rsid w:val="009F73BB"/>
  </w:style>
  <w:style w:type="numbering" w:customStyle="1" w:styleId="NoList21">
    <w:name w:val="No List21"/>
    <w:next w:val="NoList"/>
    <w:uiPriority w:val="99"/>
    <w:semiHidden/>
    <w:unhideWhenUsed/>
    <w:rsid w:val="009F73BB"/>
  </w:style>
  <w:style w:type="numbering" w:customStyle="1" w:styleId="NoList31">
    <w:name w:val="No List31"/>
    <w:next w:val="NoList"/>
    <w:uiPriority w:val="99"/>
    <w:semiHidden/>
    <w:unhideWhenUsed/>
    <w:rsid w:val="009F73BB"/>
  </w:style>
  <w:style w:type="numbering" w:customStyle="1" w:styleId="NoList41">
    <w:name w:val="No List41"/>
    <w:next w:val="NoList"/>
    <w:uiPriority w:val="99"/>
    <w:semiHidden/>
    <w:unhideWhenUsed/>
    <w:rsid w:val="009F73BB"/>
  </w:style>
  <w:style w:type="numbering" w:customStyle="1" w:styleId="NoList6">
    <w:name w:val="No List6"/>
    <w:next w:val="NoList"/>
    <w:uiPriority w:val="99"/>
    <w:semiHidden/>
    <w:unhideWhenUsed/>
    <w:rsid w:val="009F73BB"/>
  </w:style>
  <w:style w:type="character" w:styleId="Emphasis">
    <w:name w:val="Emphasis"/>
    <w:qFormat/>
    <w:rsid w:val="009F73BB"/>
    <w:rPr>
      <w:i/>
      <w:iCs/>
    </w:rPr>
  </w:style>
  <w:style w:type="numbering" w:customStyle="1" w:styleId="NoList7">
    <w:name w:val="No List7"/>
    <w:next w:val="NoList"/>
    <w:uiPriority w:val="99"/>
    <w:semiHidden/>
    <w:unhideWhenUsed/>
    <w:rsid w:val="009F73BB"/>
  </w:style>
  <w:style w:type="table" w:customStyle="1" w:styleId="TableGrid12">
    <w:name w:val="Table Grid12"/>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73BB"/>
  </w:style>
  <w:style w:type="table" w:customStyle="1" w:styleId="TableGrid111">
    <w:name w:val="Table Grid111"/>
    <w:basedOn w:val="TableNormal"/>
    <w:next w:val="TableGrid"/>
    <w:qFormat/>
    <w:rsid w:val="009F73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F73BB"/>
    <w:rPr>
      <w:color w:val="808080"/>
      <w:shd w:val="clear" w:color="auto" w:fill="E6E6E6"/>
    </w:rPr>
  </w:style>
  <w:style w:type="numbering" w:customStyle="1" w:styleId="NoList22">
    <w:name w:val="No List22"/>
    <w:next w:val="NoList"/>
    <w:uiPriority w:val="99"/>
    <w:semiHidden/>
    <w:unhideWhenUsed/>
    <w:rsid w:val="009F73BB"/>
  </w:style>
  <w:style w:type="numbering" w:customStyle="1" w:styleId="NoList32">
    <w:name w:val="No List32"/>
    <w:next w:val="NoList"/>
    <w:uiPriority w:val="99"/>
    <w:semiHidden/>
    <w:unhideWhenUsed/>
    <w:rsid w:val="009F73BB"/>
  </w:style>
  <w:style w:type="character" w:customStyle="1" w:styleId="FooterChar1">
    <w:name w:val="Footer Char1"/>
    <w:aliases w:val="footer odd Char1,footer Char1,fo Char1,pie de página Char1,页脚 Char1"/>
    <w:rsid w:val="009F73BB"/>
    <w:rPr>
      <w:rFonts w:ascii="Times New Roman" w:hAnsi="Times New Roman"/>
      <w:lang w:val="en-GB"/>
    </w:rPr>
  </w:style>
  <w:style w:type="paragraph" w:customStyle="1" w:styleId="CharChar5">
    <w:name w:val="Char Char5"/>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F73BB"/>
    <w:rPr>
      <w:rFonts w:ascii="Times New Roman" w:hAnsi="Times New Roman"/>
      <w:color w:val="FF0000"/>
      <w:lang w:val="en-GB" w:eastAsia="en-US"/>
    </w:rPr>
  </w:style>
  <w:style w:type="character" w:customStyle="1" w:styleId="B2Car">
    <w:name w:val="B2 Car"/>
    <w:rsid w:val="009F73BB"/>
    <w:rPr>
      <w:lang w:val="en-GB" w:eastAsia="en-US"/>
    </w:rPr>
  </w:style>
  <w:style w:type="character" w:customStyle="1" w:styleId="Heading6Char3">
    <w:name w:val="Heading 6 Char3"/>
    <w:aliases w:val="T1 Char10,Header 6 Char1"/>
    <w:rsid w:val="009F73BB"/>
    <w:rPr>
      <w:rFonts w:ascii="Arial" w:hAnsi="Arial"/>
      <w:lang w:val="en-GB"/>
    </w:rPr>
  </w:style>
  <w:style w:type="character" w:customStyle="1" w:styleId="TF0">
    <w:name w:val="TF字符"/>
    <w:aliases w:val="left字符"/>
    <w:rsid w:val="009F73BB"/>
    <w:rPr>
      <w:rFonts w:ascii="Arial" w:hAnsi="Arial"/>
      <w:b/>
      <w:lang w:val="en-GB" w:eastAsia="en-US"/>
    </w:rPr>
  </w:style>
  <w:style w:type="character" w:customStyle="1" w:styleId="1-11">
    <w:name w:val="网格表 1 浅色 - 着色 11"/>
    <w:uiPriority w:val="31"/>
    <w:qFormat/>
    <w:rsid w:val="009F73BB"/>
    <w:rPr>
      <w:smallCaps/>
      <w:color w:val="5A5A5A"/>
    </w:rPr>
  </w:style>
  <w:style w:type="character" w:customStyle="1" w:styleId="CharChar110">
    <w:name w:val="Char Char110"/>
    <w:rsid w:val="009F73BB"/>
    <w:rPr>
      <w:lang w:val="en-GB" w:eastAsia="ja-JP" w:bidi="ar-SA"/>
    </w:rPr>
  </w:style>
  <w:style w:type="paragraph" w:customStyle="1" w:styleId="CharChar2CharChar3">
    <w:name w:val="Char Char2 Char Char3"/>
    <w:basedOn w:val="Normal"/>
    <w:uiPriority w:val="99"/>
    <w:qFormat/>
    <w:rsid w:val="009F73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F73BB"/>
    <w:rPr>
      <w:rFonts w:ascii="Courier New" w:hAnsi="Courier New"/>
      <w:lang w:val="nb-NO" w:eastAsia="ja-JP" w:bidi="ar-SA"/>
    </w:rPr>
  </w:style>
  <w:style w:type="paragraph" w:customStyle="1" w:styleId="-310">
    <w:name w:val="彩色底纹 - 着色 31"/>
    <w:basedOn w:val="Normal"/>
    <w:uiPriority w:val="34"/>
    <w:qFormat/>
    <w:rsid w:val="009F73BB"/>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F73BB"/>
    <w:rPr>
      <w:rFonts w:ascii="Arial" w:eastAsia="MS Mincho" w:hAnsi="Arial"/>
      <w:sz w:val="22"/>
      <w:lang w:val="en-GB" w:eastAsia="en-US" w:bidi="ar-SA"/>
    </w:rPr>
  </w:style>
  <w:style w:type="character" w:customStyle="1" w:styleId="CharChar73">
    <w:name w:val="Char Char73"/>
    <w:rsid w:val="009F73BB"/>
    <w:rPr>
      <w:rFonts w:ascii="Tahoma" w:hAnsi="Tahoma" w:cs="Tahoma"/>
      <w:shd w:val="clear" w:color="auto" w:fill="000080"/>
      <w:lang w:val="en-GB" w:eastAsia="en-US"/>
    </w:rPr>
  </w:style>
  <w:style w:type="character" w:customStyle="1" w:styleId="ZchnZchn53">
    <w:name w:val="Zchn Zchn53"/>
    <w:rsid w:val="009F73BB"/>
    <w:rPr>
      <w:rFonts w:ascii="Courier New" w:eastAsia="Batang" w:hAnsi="Courier New"/>
      <w:lang w:val="nb-NO" w:eastAsia="en-US" w:bidi="ar-SA"/>
    </w:rPr>
  </w:style>
  <w:style w:type="character" w:customStyle="1" w:styleId="CharChar93">
    <w:name w:val="Char Char93"/>
    <w:rsid w:val="009F73BB"/>
    <w:rPr>
      <w:rFonts w:ascii="Tahoma" w:hAnsi="Tahoma" w:cs="Tahoma"/>
      <w:sz w:val="16"/>
      <w:szCs w:val="16"/>
      <w:lang w:val="en-GB" w:eastAsia="en-US"/>
    </w:rPr>
  </w:style>
  <w:style w:type="character" w:customStyle="1" w:styleId="Char20">
    <w:name w:val="日期 Char2"/>
    <w:rsid w:val="009F73BB"/>
    <w:rPr>
      <w:lang w:val="en-GB" w:eastAsia="x-none"/>
    </w:rPr>
  </w:style>
  <w:style w:type="paragraph" w:customStyle="1" w:styleId="p20">
    <w:name w:val="p20"/>
    <w:basedOn w:val="Normal"/>
    <w:qFormat/>
    <w:rsid w:val="009F73BB"/>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9F73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F73BB"/>
    <w:rPr>
      <w:rFonts w:ascii="Arial" w:hAnsi="Arial"/>
      <w:sz w:val="36"/>
      <w:lang w:val="en-GB" w:eastAsia="en-US" w:bidi="ar-SA"/>
    </w:rPr>
  </w:style>
  <w:style w:type="character" w:customStyle="1" w:styleId="CharChar283">
    <w:name w:val="Char Char283"/>
    <w:rsid w:val="009F73BB"/>
    <w:rPr>
      <w:rFonts w:ascii="Arial" w:hAnsi="Arial"/>
      <w:sz w:val="32"/>
      <w:lang w:val="en-GB"/>
    </w:rPr>
  </w:style>
  <w:style w:type="paragraph" w:customStyle="1" w:styleId="CharChar242">
    <w:name w:val="Char Char242"/>
    <w:basedOn w:val="Normal"/>
    <w:uiPriority w:val="99"/>
    <w:semiHidden/>
    <w:qFormat/>
    <w:rsid w:val="009F73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F73BB"/>
    <w:rPr>
      <w:color w:val="808080"/>
    </w:rPr>
  </w:style>
  <w:style w:type="paragraph" w:customStyle="1" w:styleId="Char21">
    <w:name w:val="(文字) (文字) Char2"/>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F73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F73BB"/>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F73BB"/>
    <w:rPr>
      <w:rFonts w:ascii="Times New Roman" w:eastAsia="SimSun" w:hAnsi="Times New Roman"/>
      <w:lang w:val="en-GB" w:eastAsia="en-US"/>
    </w:rPr>
  </w:style>
  <w:style w:type="paragraph" w:customStyle="1" w:styleId="1-21">
    <w:name w:val="中等深浅网格 1 - 着色 21"/>
    <w:basedOn w:val="Normal"/>
    <w:uiPriority w:val="34"/>
    <w:qFormat/>
    <w:rsid w:val="009F73B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F73BB"/>
    <w:rPr>
      <w:color w:val="808080"/>
    </w:rPr>
  </w:style>
  <w:style w:type="character" w:styleId="HTMLAcronym">
    <w:name w:val="HTML Acronym"/>
    <w:uiPriority w:val="99"/>
    <w:unhideWhenUsed/>
    <w:rsid w:val="009F73BB"/>
  </w:style>
  <w:style w:type="character" w:customStyle="1" w:styleId="UnresolvedMention3">
    <w:name w:val="Unresolved Mention3"/>
    <w:uiPriority w:val="99"/>
    <w:unhideWhenUsed/>
    <w:rsid w:val="009F73BB"/>
    <w:rPr>
      <w:color w:val="808080"/>
      <w:shd w:val="clear" w:color="auto" w:fill="E6E6E6"/>
    </w:rPr>
  </w:style>
  <w:style w:type="character" w:customStyle="1" w:styleId="a7">
    <w:name w:val="未处理的提及"/>
    <w:uiPriority w:val="52"/>
    <w:rsid w:val="009F73BB"/>
    <w:rPr>
      <w:color w:val="808080"/>
      <w:shd w:val="clear" w:color="auto" w:fill="E6E6E6"/>
    </w:rPr>
  </w:style>
  <w:style w:type="paragraph" w:customStyle="1" w:styleId="430">
    <w:name w:val="(文字) (文字)4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F73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F73BB"/>
    <w:rPr>
      <w:rFonts w:ascii="Times New Roman" w:hAnsi="Times New Roman"/>
      <w:lang w:val="en-GB" w:eastAsia="en-US"/>
    </w:rPr>
  </w:style>
  <w:style w:type="character" w:customStyle="1" w:styleId="CharChar83">
    <w:name w:val="Char Char83"/>
    <w:semiHidden/>
    <w:rsid w:val="009F73B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F73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F73B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F73B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F73BB"/>
    <w:rPr>
      <w:rFonts w:ascii="Arial" w:hAnsi="Arial"/>
      <w:b/>
      <w:sz w:val="22"/>
      <w:lang w:eastAsia="en-US"/>
    </w:rPr>
  </w:style>
  <w:style w:type="paragraph" w:customStyle="1" w:styleId="B6">
    <w:name w:val="B6"/>
    <w:basedOn w:val="B5"/>
    <w:link w:val="B6Char"/>
    <w:qFormat/>
    <w:rsid w:val="009F73B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F73BB"/>
    <w:rPr>
      <w:rFonts w:ascii="Times New Roman" w:eastAsia="SimSun" w:hAnsi="Times New Roman"/>
      <w:lang w:val="en-GB" w:eastAsia="x-none"/>
    </w:rPr>
  </w:style>
  <w:style w:type="paragraph" w:customStyle="1" w:styleId="CarCar1CharCharCarCar">
    <w:name w:val="Car Car1 Char Char Car Car"/>
    <w:uiPriority w:val="99"/>
    <w:semiHidden/>
    <w:qFormat/>
    <w:rsid w:val="009F73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F73B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F73BB"/>
    <w:rPr>
      <w:rFonts w:ascii="Times New Roman" w:eastAsia="MS Mincho" w:hAnsi="Times New Roman"/>
      <w:lang w:val="x-none" w:eastAsia="en-GB"/>
    </w:rPr>
  </w:style>
  <w:style w:type="character" w:customStyle="1" w:styleId="B2Char1">
    <w:name w:val="B2 Char1"/>
    <w:rsid w:val="009F73BB"/>
    <w:rPr>
      <w:rFonts w:ascii="Times New Roman" w:hAnsi="Times New Roman"/>
      <w:lang w:val="en-GB" w:eastAsia="en-US"/>
    </w:rPr>
  </w:style>
  <w:style w:type="character" w:customStyle="1" w:styleId="CharChar17">
    <w:name w:val="Char Char17"/>
    <w:semiHidden/>
    <w:rsid w:val="009F73BB"/>
    <w:rPr>
      <w:rFonts w:ascii="Tahoma" w:hAnsi="Tahoma" w:cs="Tahoma"/>
      <w:shd w:val="clear" w:color="auto" w:fill="000080"/>
      <w:lang w:val="en-GB" w:eastAsia="en-US"/>
    </w:rPr>
  </w:style>
  <w:style w:type="character" w:customStyle="1" w:styleId="CharChar19">
    <w:name w:val="Char Char19"/>
    <w:semiHidden/>
    <w:rsid w:val="009F73BB"/>
    <w:rPr>
      <w:rFonts w:ascii="Times New Roman" w:hAnsi="Times New Roman"/>
      <w:lang w:val="en-GB"/>
    </w:rPr>
  </w:style>
  <w:style w:type="character" w:customStyle="1" w:styleId="CharChar20">
    <w:name w:val="Char Char20"/>
    <w:semiHidden/>
    <w:rsid w:val="009F73BB"/>
    <w:rPr>
      <w:rFonts w:ascii="Tahoma" w:hAnsi="Tahoma" w:cs="Tahoma"/>
      <w:sz w:val="16"/>
      <w:szCs w:val="16"/>
      <w:lang w:val="en-GB" w:eastAsia="en-US"/>
    </w:rPr>
  </w:style>
  <w:style w:type="character" w:customStyle="1" w:styleId="CharChar21">
    <w:name w:val="Char Char21"/>
    <w:rsid w:val="009F73BB"/>
    <w:rPr>
      <w:rFonts w:ascii="Arial" w:hAnsi="Arial"/>
      <w:lang w:val="en-GB" w:eastAsia="en-US"/>
    </w:rPr>
  </w:style>
  <w:style w:type="character" w:customStyle="1" w:styleId="CharChar26">
    <w:name w:val="Char Char26"/>
    <w:semiHidden/>
    <w:rsid w:val="009F73BB"/>
    <w:rPr>
      <w:rFonts w:ascii="Times New Roman" w:hAnsi="Times New Roman"/>
      <w:lang w:val="en-GB" w:eastAsia="en-US"/>
    </w:rPr>
  </w:style>
  <w:style w:type="character" w:customStyle="1" w:styleId="EXCar">
    <w:name w:val="EX Car"/>
    <w:qFormat/>
    <w:rsid w:val="009F73B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F73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F73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F73B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F73B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F73BB"/>
    <w:rPr>
      <w:b/>
      <w:lang w:val="en-GB" w:eastAsia="en-US" w:bidi="ar-SA"/>
    </w:rPr>
  </w:style>
  <w:style w:type="paragraph" w:customStyle="1" w:styleId="NormalLatinItalique">
    <w:name w:val="Normal + (Latin) Italique"/>
    <w:basedOn w:val="Normal"/>
    <w:link w:val="NormalLatinItaliqueCar"/>
    <w:qFormat/>
    <w:rsid w:val="009F73BB"/>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9F73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F73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F73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F73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F73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F73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F73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F73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F73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F73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F73BB"/>
    <w:rPr>
      <w:rFonts w:ascii="Times New Roman" w:eastAsia="PMingLiU" w:hAnsi="Times New Roman"/>
      <w:lang w:val="en-GB" w:eastAsia="en-GB"/>
    </w:rPr>
    <w:tblPr/>
  </w:style>
  <w:style w:type="character" w:customStyle="1" w:styleId="MTDisplayEquationZchn">
    <w:name w:val="MTDisplayEquation Zchn"/>
    <w:link w:val="MTDisplayEquation"/>
    <w:rsid w:val="009F73BB"/>
    <w:rPr>
      <w:rFonts w:ascii="Times New Roman" w:eastAsia="SimSun" w:hAnsi="Times New Roman"/>
      <w:lang w:val="en-GB" w:eastAsia="ja-JP"/>
    </w:rPr>
  </w:style>
  <w:style w:type="character" w:customStyle="1" w:styleId="NormalLatinItaliqueCar">
    <w:name w:val="Normal + (Latin) Italique Car"/>
    <w:link w:val="NormalLatinItalique"/>
    <w:rsid w:val="009F73BB"/>
    <w:rPr>
      <w:lang w:val="en-GB" w:eastAsia="x-none"/>
    </w:rPr>
  </w:style>
  <w:style w:type="character" w:customStyle="1" w:styleId="ListChar3">
    <w:name w:val="List Char3"/>
    <w:rsid w:val="009F73BB"/>
    <w:rPr>
      <w:rFonts w:ascii="Times New Roman" w:hAnsi="Times New Roman"/>
      <w:lang w:val="en-GB" w:eastAsia="en-US"/>
    </w:rPr>
  </w:style>
  <w:style w:type="paragraph" w:customStyle="1" w:styleId="Revision1">
    <w:name w:val="Revision1"/>
    <w:hidden/>
    <w:uiPriority w:val="99"/>
    <w:semiHidden/>
    <w:qFormat/>
    <w:rsid w:val="009F73BB"/>
    <w:rPr>
      <w:rFonts w:ascii="Times New Roman" w:eastAsia="Batang" w:hAnsi="Times New Roman"/>
      <w:lang w:val="en-GB" w:eastAsia="en-US"/>
    </w:rPr>
  </w:style>
  <w:style w:type="paragraph" w:customStyle="1" w:styleId="B1LatinItalique">
    <w:name w:val="B1 + (Latin) Italique"/>
    <w:basedOn w:val="B10"/>
    <w:link w:val="B1LatinItaliqueCar"/>
    <w:qFormat/>
    <w:rsid w:val="009F73BB"/>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9F73BB"/>
    <w:rPr>
      <w:rFonts w:eastAsia="MS Mincho"/>
      <w:b/>
      <w:bCs/>
      <w:lang w:val="en-GB"/>
    </w:rPr>
  </w:style>
  <w:style w:type="character" w:customStyle="1" w:styleId="B1LatinItaliqueCar">
    <w:name w:val="B1 + (Latin) Italique Car"/>
    <w:link w:val="B1LatinItalique"/>
    <w:rsid w:val="009F73BB"/>
    <w:rPr>
      <w:i/>
      <w:iCs/>
      <w:lang w:val="en-GB" w:eastAsia="x-none"/>
    </w:rPr>
  </w:style>
  <w:style w:type="character" w:customStyle="1" w:styleId="Char12">
    <w:name w:val="日期 Char1"/>
    <w:rsid w:val="009F73BB"/>
    <w:rPr>
      <w:rFonts w:eastAsia="MS Mincho"/>
      <w:lang w:val="en-GB" w:eastAsia="x-none"/>
    </w:rPr>
  </w:style>
  <w:style w:type="paragraph" w:customStyle="1" w:styleId="1a">
    <w:name w:val="无间隔1"/>
    <w:uiPriority w:val="99"/>
    <w:qFormat/>
    <w:rsid w:val="009F73BB"/>
    <w:rPr>
      <w:rFonts w:ascii="Times New Roman" w:eastAsia="SimSun" w:hAnsi="Times New Roman"/>
      <w:lang w:val="en-GB" w:eastAsia="en-US"/>
    </w:rPr>
  </w:style>
  <w:style w:type="character" w:customStyle="1" w:styleId="CharChar6">
    <w:name w:val="Char Char6"/>
    <w:rsid w:val="009F73BB"/>
    <w:rPr>
      <w:rFonts w:ascii="Arial" w:eastAsia="SimSun" w:hAnsi="Arial"/>
      <w:sz w:val="32"/>
      <w:lang w:val="en-GB" w:eastAsia="en-US" w:bidi="ar-SA"/>
    </w:rPr>
  </w:style>
  <w:style w:type="paragraph" w:customStyle="1" w:styleId="61">
    <w:name w:val="无间隔6"/>
    <w:uiPriority w:val="99"/>
    <w:qFormat/>
    <w:rsid w:val="009F73BB"/>
    <w:rPr>
      <w:rFonts w:ascii="Times New Roman" w:eastAsia="SimSun" w:hAnsi="Times New Roman"/>
      <w:lang w:val="en-GB" w:eastAsia="en-US"/>
    </w:rPr>
  </w:style>
  <w:style w:type="character" w:customStyle="1" w:styleId="CharChar52">
    <w:name w:val="Char Char52"/>
    <w:rsid w:val="009F73BB"/>
    <w:rPr>
      <w:rFonts w:ascii="Arial" w:eastAsia="SimSun" w:hAnsi="Arial"/>
      <w:sz w:val="28"/>
      <w:lang w:val="en-GB" w:eastAsia="en-US" w:bidi="ar-SA"/>
    </w:rPr>
  </w:style>
  <w:style w:type="paragraph" w:customStyle="1" w:styleId="MO">
    <w:name w:val="MO"/>
    <w:basedOn w:val="Normal"/>
    <w:uiPriority w:val="99"/>
    <w:qFormat/>
    <w:rsid w:val="009F73BB"/>
    <w:pPr>
      <w:overflowPunct w:val="0"/>
      <w:autoSpaceDE w:val="0"/>
      <w:autoSpaceDN w:val="0"/>
      <w:adjustRightInd w:val="0"/>
      <w:textAlignment w:val="baseline"/>
    </w:pPr>
    <w:rPr>
      <w:rFonts w:eastAsia="SimSun"/>
      <w:lang w:eastAsia="ja-JP"/>
    </w:rPr>
  </w:style>
  <w:style w:type="character" w:customStyle="1" w:styleId="CharChar16">
    <w:name w:val="Char Char16"/>
    <w:rsid w:val="009F73BB"/>
    <w:rPr>
      <w:rFonts w:ascii="Arial" w:eastAsia="SimSun" w:hAnsi="Arial"/>
      <w:lang w:val="en-GB" w:eastAsia="en-US" w:bidi="ar-SA"/>
    </w:rPr>
  </w:style>
  <w:style w:type="character" w:customStyle="1" w:styleId="CharChar14">
    <w:name w:val="Char Char14"/>
    <w:rsid w:val="009F73BB"/>
    <w:rPr>
      <w:rFonts w:ascii="Arial" w:eastAsia="SimSun" w:hAnsi="Arial"/>
      <w:sz w:val="36"/>
      <w:lang w:val="en-GB" w:eastAsia="en-US" w:bidi="ar-SA"/>
    </w:rPr>
  </w:style>
  <w:style w:type="character" w:customStyle="1" w:styleId="EditorsNoteChar1">
    <w:name w:val="Editor's Note Char1"/>
    <w:locked/>
    <w:rsid w:val="009F73BB"/>
    <w:rPr>
      <w:color w:val="FF0000"/>
      <w:lang w:val="en-GB"/>
    </w:rPr>
  </w:style>
  <w:style w:type="character" w:customStyle="1" w:styleId="BalloonTextChar1">
    <w:name w:val="Balloon Text Char1"/>
    <w:uiPriority w:val="99"/>
    <w:rsid w:val="009F73B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F73BB"/>
    <w:rPr>
      <w:rFonts w:ascii="Times New Roman" w:eastAsia="MS Mincho" w:hAnsi="Times New Roman"/>
      <w:lang w:val="en-GB" w:eastAsia="en-US"/>
    </w:rPr>
  </w:style>
  <w:style w:type="character" w:customStyle="1" w:styleId="PlainTextChar1">
    <w:name w:val="Plain Text Char1"/>
    <w:locked/>
    <w:rsid w:val="009F73BB"/>
    <w:rPr>
      <w:rFonts w:ascii="Courier New" w:eastAsia="Times New Roman" w:hAnsi="Courier New"/>
      <w:lang w:val="nb-NO"/>
    </w:rPr>
  </w:style>
  <w:style w:type="character" w:customStyle="1" w:styleId="DocumentMapChar1">
    <w:name w:val="Document Map Char1"/>
    <w:uiPriority w:val="99"/>
    <w:semiHidden/>
    <w:rsid w:val="009F73B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F73BB"/>
    <w:pPr>
      <w:spacing w:before="360"/>
      <w:ind w:left="2552"/>
    </w:pPr>
    <w:rPr>
      <w:rFonts w:ascii="Arial" w:hAnsi="Arial"/>
      <w:b/>
      <w:sz w:val="22"/>
      <w:lang w:eastAsia="en-US"/>
    </w:rPr>
  </w:style>
  <w:style w:type="character" w:customStyle="1" w:styleId="Heading1Char2">
    <w:name w:val="Heading 1 Char2"/>
    <w:rsid w:val="009F73BB"/>
    <w:rPr>
      <w:rFonts w:ascii="Arial" w:hAnsi="Arial" w:cs="Arial" w:hint="default"/>
      <w:sz w:val="36"/>
      <w:lang w:val="en-GB" w:eastAsia="en-US"/>
    </w:rPr>
  </w:style>
  <w:style w:type="character" w:customStyle="1" w:styleId="CharChar34">
    <w:name w:val="Char Char34"/>
    <w:rsid w:val="009F73BB"/>
    <w:rPr>
      <w:rFonts w:ascii="Arial" w:hAnsi="Arial"/>
      <w:sz w:val="22"/>
      <w:lang w:val="en-GB" w:eastAsia="en-US" w:bidi="ar-SA"/>
    </w:rPr>
  </w:style>
  <w:style w:type="character" w:customStyle="1" w:styleId="CharChar213">
    <w:name w:val="Char Char213"/>
    <w:rsid w:val="009F73B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F73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F73BB"/>
    <w:rPr>
      <w:rFonts w:ascii="Arial" w:eastAsia="SimSun" w:hAnsi="Arial" w:cs="Arial" w:hint="default"/>
      <w:lang w:val="en-GB" w:eastAsia="en-US" w:bidi="ar-SA"/>
    </w:rPr>
  </w:style>
  <w:style w:type="character" w:customStyle="1" w:styleId="CharChar142">
    <w:name w:val="Char Char142"/>
    <w:rsid w:val="009F73BB"/>
    <w:rPr>
      <w:rFonts w:ascii="Arial" w:eastAsia="SimSun" w:hAnsi="Arial" w:cs="Arial" w:hint="default"/>
      <w:sz w:val="36"/>
      <w:lang w:val="en-GB" w:eastAsia="en-US" w:bidi="ar-SA"/>
    </w:rPr>
  </w:style>
  <w:style w:type="character" w:customStyle="1" w:styleId="CharChar25">
    <w:name w:val="Char Char25"/>
    <w:rsid w:val="009F73BB"/>
    <w:rPr>
      <w:rFonts w:ascii="Arial" w:hAnsi="Arial" w:cs="Arial" w:hint="default"/>
      <w:lang w:val="en-GB" w:eastAsia="en-US"/>
    </w:rPr>
  </w:style>
  <w:style w:type="character" w:customStyle="1" w:styleId="CharChar172">
    <w:name w:val="Char Char172"/>
    <w:rsid w:val="009F73BB"/>
    <w:rPr>
      <w:rFonts w:ascii="Tahoma" w:hAnsi="Tahoma" w:cs="Tahoma" w:hint="default"/>
      <w:shd w:val="clear" w:color="auto" w:fill="000080"/>
      <w:lang w:val="en-GB" w:eastAsia="en-US"/>
    </w:rPr>
  </w:style>
  <w:style w:type="character" w:customStyle="1" w:styleId="CharChar192">
    <w:name w:val="Char Char192"/>
    <w:rsid w:val="009F73BB"/>
    <w:rPr>
      <w:rFonts w:ascii="Times New Roman" w:hAnsi="Times New Roman" w:cs="Times New Roman" w:hint="default"/>
      <w:lang w:val="en-GB"/>
    </w:rPr>
  </w:style>
  <w:style w:type="character" w:customStyle="1" w:styleId="CharChar202">
    <w:name w:val="Char Char202"/>
    <w:rsid w:val="009F73BB"/>
    <w:rPr>
      <w:rFonts w:ascii="Tahoma" w:hAnsi="Tahoma" w:cs="Tahoma" w:hint="default"/>
      <w:sz w:val="16"/>
      <w:szCs w:val="16"/>
      <w:lang w:val="en-GB" w:eastAsia="en-US"/>
    </w:rPr>
  </w:style>
  <w:style w:type="character" w:customStyle="1" w:styleId="CharChar30">
    <w:name w:val="Char Char30"/>
    <w:rsid w:val="009F73BB"/>
    <w:rPr>
      <w:rFonts w:ascii="Arial" w:hAnsi="Arial" w:cs="Arial" w:hint="default"/>
      <w:lang w:val="en-GB" w:eastAsia="en-US"/>
    </w:rPr>
  </w:style>
  <w:style w:type="character" w:customStyle="1" w:styleId="Titre3Car">
    <w:name w:val="Titre 3 Car"/>
    <w:rsid w:val="009F73BB"/>
    <w:rPr>
      <w:rFonts w:ascii="Arial" w:hAnsi="Arial"/>
      <w:sz w:val="28"/>
      <w:szCs w:val="28"/>
      <w:lang w:val="en-GB" w:eastAsia="en-GB"/>
    </w:rPr>
  </w:style>
  <w:style w:type="paragraph" w:customStyle="1" w:styleId="IBN">
    <w:name w:val="IBN"/>
    <w:basedOn w:val="Normal"/>
    <w:uiPriority w:val="99"/>
    <w:qFormat/>
    <w:rsid w:val="009F73BB"/>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F73BB"/>
    <w:rPr>
      <w:rFonts w:ascii="Times New Roman" w:hAnsi="Times New Roman" w:cs="Times New Roman" w:hint="default"/>
      <w:lang w:val="en-GB" w:eastAsia="en-US"/>
    </w:rPr>
  </w:style>
  <w:style w:type="character" w:customStyle="1" w:styleId="CharChar27">
    <w:name w:val="Char Char27"/>
    <w:rsid w:val="009F73BB"/>
    <w:rPr>
      <w:rFonts w:ascii="Arial" w:hAnsi="Arial" w:cs="Arial" w:hint="default"/>
      <w:b/>
      <w:bCs w:val="0"/>
      <w:i/>
      <w:iCs w:val="0"/>
      <w:noProof/>
      <w:sz w:val="18"/>
      <w:lang w:val="en-GB" w:eastAsia="en-US"/>
    </w:rPr>
  </w:style>
  <w:style w:type="paragraph" w:customStyle="1" w:styleId="Npr">
    <w:name w:val="Npr"/>
    <w:basedOn w:val="Normal"/>
    <w:uiPriority w:val="99"/>
    <w:qFormat/>
    <w:rsid w:val="009F73B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F73B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F73BB"/>
    <w:rPr>
      <w:rFonts w:ascii="Arial" w:hAnsi="Arial"/>
      <w:lang w:val="en-GB" w:eastAsia="en-US"/>
    </w:rPr>
  </w:style>
  <w:style w:type="character" w:customStyle="1" w:styleId="CharChar302">
    <w:name w:val="Char Char302"/>
    <w:rsid w:val="009F73BB"/>
    <w:rPr>
      <w:rFonts w:ascii="Arial" w:hAnsi="Arial"/>
      <w:lang w:val="en-GB" w:eastAsia="en-US"/>
    </w:rPr>
  </w:style>
  <w:style w:type="character" w:customStyle="1" w:styleId="CharChar272">
    <w:name w:val="Char Char272"/>
    <w:rsid w:val="009F73BB"/>
    <w:rPr>
      <w:rFonts w:ascii="Arial" w:hAnsi="Arial"/>
      <w:b/>
      <w:i/>
      <w:noProof/>
      <w:sz w:val="18"/>
      <w:lang w:val="en-GB" w:eastAsia="en-US"/>
    </w:rPr>
  </w:style>
  <w:style w:type="character" w:customStyle="1" w:styleId="CharChar15">
    <w:name w:val="Char Char15"/>
    <w:rsid w:val="009F73BB"/>
    <w:rPr>
      <w:rFonts w:ascii="Arial" w:hAnsi="Arial"/>
      <w:sz w:val="36"/>
      <w:lang w:val="en-GB"/>
    </w:rPr>
  </w:style>
  <w:style w:type="paragraph" w:customStyle="1" w:styleId="NB2">
    <w:name w:val="NB2"/>
    <w:basedOn w:val="ZG"/>
    <w:qFormat/>
    <w:rsid w:val="009F73BB"/>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F73BB"/>
    <w:rPr>
      <w:rFonts w:ascii="Arial" w:hAnsi="Arial"/>
      <w:lang w:val="en-GB" w:eastAsia="en-US" w:bidi="ar-SA"/>
    </w:rPr>
  </w:style>
  <w:style w:type="character" w:customStyle="1" w:styleId="B3Char2">
    <w:name w:val="B3 Char2"/>
    <w:qFormat/>
    <w:rsid w:val="009F73BB"/>
    <w:rPr>
      <w:rFonts w:ascii="Times New Roman" w:hAnsi="Times New Roman"/>
      <w:lang w:val="en-GB" w:eastAsia="en-US"/>
    </w:rPr>
  </w:style>
  <w:style w:type="character" w:customStyle="1" w:styleId="CharChar152">
    <w:name w:val="Char Char152"/>
    <w:rsid w:val="009F73BB"/>
    <w:rPr>
      <w:rFonts w:ascii="Arial" w:hAnsi="Arial" w:cs="Arial" w:hint="default"/>
      <w:sz w:val="36"/>
      <w:lang w:val="en-GB"/>
    </w:rPr>
  </w:style>
  <w:style w:type="character" w:customStyle="1" w:styleId="CommentSubjectChar3">
    <w:name w:val="Comment Subject Char3"/>
    <w:rsid w:val="009F73BB"/>
    <w:rPr>
      <w:rFonts w:ascii="Times New Roman" w:hAnsi="Times New Roman"/>
      <w:b/>
      <w:bCs/>
      <w:lang w:val="en-GB" w:eastAsia="en-US"/>
    </w:rPr>
  </w:style>
  <w:style w:type="paragraph" w:customStyle="1" w:styleId="tableentry">
    <w:name w:val="table entry"/>
    <w:basedOn w:val="Normal"/>
    <w:qFormat/>
    <w:rsid w:val="009F73B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73BB"/>
    <w:rPr>
      <w:rFonts w:ascii="Arial" w:hAnsi="Arial"/>
      <w:sz w:val="28"/>
      <w:lang w:val="en-GB"/>
    </w:rPr>
  </w:style>
  <w:style w:type="paragraph" w:customStyle="1" w:styleId="H60">
    <w:name w:val="样式 H6"/>
    <w:basedOn w:val="H6"/>
    <w:uiPriority w:val="99"/>
    <w:qFormat/>
    <w:rsid w:val="009F73BB"/>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F73B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73BB"/>
    <w:rPr>
      <w:rFonts w:ascii="Arial" w:hAnsi="Arial"/>
      <w:sz w:val="28"/>
      <w:lang w:val="en-GB" w:eastAsia="en-US" w:bidi="ar-SA"/>
    </w:rPr>
  </w:style>
  <w:style w:type="character" w:customStyle="1" w:styleId="TFZchn">
    <w:name w:val="TF Zchn"/>
    <w:rsid w:val="009F73BB"/>
    <w:rPr>
      <w:rFonts w:ascii="Arial" w:eastAsia="MS Mincho" w:hAnsi="Arial"/>
      <w:b/>
      <w:bCs/>
      <w:lang w:val="en-GB" w:eastAsia="en-GB"/>
    </w:rPr>
  </w:style>
  <w:style w:type="paragraph" w:customStyle="1" w:styleId="TAH8pt">
    <w:name w:val="TAH + 8 pt"/>
    <w:basedOn w:val="TAH"/>
    <w:rsid w:val="009F73B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73B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73BB"/>
    <w:rPr>
      <w:rFonts w:ascii="Times New Roman" w:eastAsia="PMingLiU" w:hAnsi="Times New Roman"/>
      <w:b/>
      <w:lang w:val="en-GB" w:eastAsia="ja-JP"/>
    </w:rPr>
  </w:style>
  <w:style w:type="paragraph" w:customStyle="1" w:styleId="TableEntry0">
    <w:name w:val="Table Entry"/>
    <w:basedOn w:val="Normal"/>
    <w:next w:val="Normal"/>
    <w:uiPriority w:val="99"/>
    <w:qFormat/>
    <w:rsid w:val="009F73B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F73B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F73BB"/>
    <w:rPr>
      <w:rFonts w:ascii="Arial" w:eastAsia="SimSun" w:hAnsi="Arial"/>
      <w:lang w:val="en-US" w:eastAsia="en-GB"/>
    </w:rPr>
  </w:style>
  <w:style w:type="paragraph" w:customStyle="1" w:styleId="Tadc">
    <w:name w:val="Tadc"/>
    <w:basedOn w:val="Normal"/>
    <w:qFormat/>
    <w:rsid w:val="009F73BB"/>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F73BB"/>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F73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73BB"/>
    <w:rPr>
      <w:rFonts w:ascii="Arial" w:eastAsia="Times New Roman" w:hAnsi="Arial"/>
      <w:sz w:val="36"/>
      <w:lang w:val="en-GB" w:eastAsia="ja-JP" w:bidi="ar-SA"/>
    </w:rPr>
  </w:style>
  <w:style w:type="paragraph" w:customStyle="1" w:styleId="TALCharChar">
    <w:name w:val="TAL Char Char"/>
    <w:basedOn w:val="Normal"/>
    <w:link w:val="TALCharCharChar"/>
    <w:qFormat/>
    <w:rsid w:val="009F73B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F73B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F73BB"/>
    <w:rPr>
      <w:rFonts w:ascii="Courier New" w:eastAsia="MS Mincho" w:hAnsi="Courier New"/>
      <w:lang w:val="en-GB" w:eastAsia="ja-JP"/>
    </w:rPr>
  </w:style>
  <w:style w:type="paragraph" w:customStyle="1" w:styleId="msolistparagraph0">
    <w:name w:val="msolistparagraph"/>
    <w:basedOn w:val="Normal"/>
    <w:uiPriority w:val="99"/>
    <w:qFormat/>
    <w:rsid w:val="009F73B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F73B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F73BB"/>
    <w:rPr>
      <w:rFonts w:ascii="Arial" w:eastAsia="MS Mincho" w:hAnsi="Arial"/>
      <w:sz w:val="18"/>
      <w:lang w:val="en-GB" w:eastAsia="x-none"/>
    </w:rPr>
  </w:style>
  <w:style w:type="paragraph" w:customStyle="1" w:styleId="tal1">
    <w:name w:val="tal"/>
    <w:basedOn w:val="Normal"/>
    <w:qFormat/>
    <w:rsid w:val="009F73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F73B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F73BB"/>
    <w:rPr>
      <w:sz w:val="18"/>
      <w:szCs w:val="18"/>
    </w:rPr>
  </w:style>
  <w:style w:type="paragraph" w:customStyle="1" w:styleId="PLBold">
    <w:name w:val="PL Bold"/>
    <w:basedOn w:val="PL"/>
    <w:link w:val="PLBoldChar"/>
    <w:qFormat/>
    <w:rsid w:val="009F73B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73BB"/>
    <w:rPr>
      <w:rFonts w:ascii="Courier New" w:eastAsia="MS Gothic" w:hAnsi="Courier New"/>
      <w:b/>
      <w:bCs/>
      <w:noProof/>
      <w:sz w:val="16"/>
      <w:lang w:val="en-GB" w:eastAsia="ja-JP"/>
    </w:rPr>
  </w:style>
  <w:style w:type="paragraph" w:customStyle="1" w:styleId="PLBold0">
    <w:name w:val="PL + Bold"/>
    <w:basedOn w:val="PL"/>
    <w:link w:val="PLBoldChar0"/>
    <w:qFormat/>
    <w:rsid w:val="009F73B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F73BB"/>
    <w:rPr>
      <w:rFonts w:ascii="Courier New" w:eastAsia="SimSun" w:hAnsi="Courier New"/>
      <w:noProof/>
      <w:sz w:val="16"/>
      <w:lang w:val="en-GB" w:eastAsia="ja-JP"/>
    </w:rPr>
  </w:style>
  <w:style w:type="character" w:customStyle="1" w:styleId="mediumtext1">
    <w:name w:val="medium_text1"/>
    <w:rsid w:val="009F73BB"/>
    <w:rPr>
      <w:sz w:val="18"/>
      <w:szCs w:val="18"/>
    </w:rPr>
  </w:style>
  <w:style w:type="character" w:customStyle="1" w:styleId="shorttext1">
    <w:name w:val="short_text1"/>
    <w:rsid w:val="009F73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73BB"/>
    <w:rPr>
      <w:rFonts w:ascii="Arial" w:hAnsi="Arial"/>
      <w:sz w:val="28"/>
      <w:lang w:val="en-GB" w:eastAsia="en-US"/>
    </w:rPr>
  </w:style>
  <w:style w:type="character" w:customStyle="1" w:styleId="Heading7Char3">
    <w:name w:val="Heading 7 Char3"/>
    <w:rsid w:val="009F73BB"/>
    <w:rPr>
      <w:rFonts w:ascii="Arial" w:eastAsia="SimSun" w:hAnsi="Arial" w:cs="Times New Roman"/>
      <w:kern w:val="0"/>
      <w:sz w:val="20"/>
      <w:szCs w:val="20"/>
      <w:lang w:val="en-GB" w:eastAsia="en-US"/>
    </w:rPr>
  </w:style>
  <w:style w:type="character" w:customStyle="1" w:styleId="Heading8Char3">
    <w:name w:val="Heading 8 Char3"/>
    <w:rsid w:val="009F73BB"/>
    <w:rPr>
      <w:rFonts w:ascii="Arial" w:eastAsia="SimSun" w:hAnsi="Arial" w:cs="Times New Roman"/>
      <w:kern w:val="0"/>
      <w:sz w:val="36"/>
      <w:szCs w:val="20"/>
      <w:lang w:val="en-GB" w:eastAsia="en-US"/>
    </w:rPr>
  </w:style>
  <w:style w:type="character" w:customStyle="1" w:styleId="Heading9Char2">
    <w:name w:val="Heading 9 Char2"/>
    <w:rsid w:val="009F73BB"/>
    <w:rPr>
      <w:rFonts w:ascii="Arial" w:eastAsia="SimSun" w:hAnsi="Arial" w:cs="Times New Roman"/>
      <w:kern w:val="0"/>
      <w:sz w:val="36"/>
      <w:szCs w:val="20"/>
      <w:lang w:val="en-GB" w:eastAsia="en-US"/>
    </w:rPr>
  </w:style>
  <w:style w:type="character" w:customStyle="1" w:styleId="PlainTextChar3">
    <w:name w:val="Plain Text Char3"/>
    <w:rsid w:val="009F73B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F73B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F73BB"/>
    <w:rPr>
      <w:rFonts w:ascii="Times New Roman" w:eastAsia="SimSun" w:hAnsi="Times New Roman"/>
      <w:noProof/>
      <w:szCs w:val="18"/>
      <w:lang w:val="en-GB" w:eastAsia="x-none"/>
    </w:rPr>
  </w:style>
  <w:style w:type="character" w:customStyle="1" w:styleId="H6Car">
    <w:name w:val="H6 Car"/>
    <w:rsid w:val="009F73BB"/>
    <w:rPr>
      <w:rFonts w:ascii="Arial" w:hAnsi="Arial"/>
      <w:sz w:val="22"/>
      <w:lang w:val="en-GB"/>
    </w:rPr>
  </w:style>
  <w:style w:type="character" w:customStyle="1" w:styleId="ListChar2">
    <w:name w:val="List Char2"/>
    <w:rsid w:val="009F73BB"/>
    <w:rPr>
      <w:lang w:val="en-GB" w:eastAsia="en-GB" w:bidi="ar-SA"/>
    </w:rPr>
  </w:style>
  <w:style w:type="paragraph" w:customStyle="1" w:styleId="B3H6">
    <w:name w:val="B3H6"/>
    <w:basedOn w:val="B30"/>
    <w:uiPriority w:val="99"/>
    <w:qFormat/>
    <w:rsid w:val="009F73B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F73BB"/>
    <w:rPr>
      <w:lang w:val="en-GB" w:eastAsia="en-US" w:bidi="ar-SA"/>
    </w:rPr>
  </w:style>
  <w:style w:type="character" w:customStyle="1" w:styleId="TALZchn">
    <w:name w:val="TAL Zchn"/>
    <w:rsid w:val="009F73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73BB"/>
    <w:rPr>
      <w:rFonts w:ascii="Arial" w:eastAsia="SimSun" w:hAnsi="Arial" w:cs="Arial"/>
      <w:color w:val="0000FF"/>
      <w:kern w:val="2"/>
      <w:sz w:val="24"/>
      <w:szCs w:val="28"/>
      <w:lang w:val="en-GB" w:eastAsia="en-GB"/>
    </w:rPr>
  </w:style>
  <w:style w:type="character" w:customStyle="1" w:styleId="BodyText2Char3">
    <w:name w:val="Body Text 2 Char3"/>
    <w:rsid w:val="009F73BB"/>
    <w:rPr>
      <w:rFonts w:ascii="Times New Roman" w:eastAsia="SimSun" w:hAnsi="Times New Roman" w:cs="Times New Roman"/>
      <w:kern w:val="0"/>
      <w:sz w:val="20"/>
      <w:szCs w:val="20"/>
      <w:lang w:val="en-GB" w:eastAsia="ja-JP"/>
    </w:rPr>
  </w:style>
  <w:style w:type="character" w:customStyle="1" w:styleId="BodyText3Char3">
    <w:name w:val="Body Text 3 Char3"/>
    <w:rsid w:val="009F73BB"/>
    <w:rPr>
      <w:rFonts w:ascii="Times New Roman" w:eastAsia="SimSun" w:hAnsi="Times New Roman" w:cs="Times New Roman"/>
      <w:kern w:val="0"/>
      <w:sz w:val="20"/>
      <w:szCs w:val="20"/>
      <w:lang w:val="en-GB" w:eastAsia="ja-JP"/>
    </w:rPr>
  </w:style>
  <w:style w:type="character" w:customStyle="1" w:styleId="apple-style-span">
    <w:name w:val="apple-style-span"/>
    <w:rsid w:val="009F73BB"/>
  </w:style>
  <w:style w:type="character" w:customStyle="1" w:styleId="ENChar">
    <w:name w:val="EN Char"/>
    <w:rsid w:val="009F73BB"/>
    <w:rPr>
      <w:color w:val="FF0000"/>
      <w:lang w:val="en-GB" w:eastAsia="en-US"/>
    </w:rPr>
  </w:style>
  <w:style w:type="character" w:customStyle="1" w:styleId="BodyTextIndentChar3">
    <w:name w:val="Body Text Indent Char3"/>
    <w:rsid w:val="009F73B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F73BB"/>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F73BB"/>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F73BB"/>
    <w:rPr>
      <w:rFonts w:ascii="Arial" w:eastAsia="MS Mincho" w:hAnsi="Arial" w:cs="Times New Roman"/>
      <w:kern w:val="0"/>
      <w:sz w:val="20"/>
      <w:szCs w:val="20"/>
      <w:lang w:val="en-GB" w:eastAsia="ja-JP"/>
    </w:rPr>
  </w:style>
  <w:style w:type="character" w:customStyle="1" w:styleId="EditorsNoteCharCharChar">
    <w:name w:val="Editor's Note Char Char Char"/>
    <w:rsid w:val="009F73BB"/>
    <w:rPr>
      <w:color w:val="FF0000"/>
      <w:lang w:val="en-GB" w:eastAsia="en-US" w:bidi="ar-SA"/>
    </w:rPr>
  </w:style>
  <w:style w:type="paragraph" w:customStyle="1" w:styleId="talcharchar0">
    <w:name w:val="talcharchar"/>
    <w:basedOn w:val="Normal"/>
    <w:uiPriority w:val="99"/>
    <w:qFormat/>
    <w:rsid w:val="009F73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73BB"/>
    <w:rPr>
      <w:rFonts w:ascii="Arial" w:hAnsi="Arial"/>
      <w:sz w:val="24"/>
      <w:szCs w:val="28"/>
      <w:lang w:val="en-GB" w:eastAsia="en-US"/>
    </w:rPr>
  </w:style>
  <w:style w:type="character" w:customStyle="1" w:styleId="CharChar18">
    <w:name w:val="Char Char18"/>
    <w:rsid w:val="009F73BB"/>
    <w:rPr>
      <w:rFonts w:ascii="Arial" w:hAnsi="Arial"/>
      <w:lang w:eastAsia="en-US"/>
    </w:rPr>
  </w:style>
  <w:style w:type="character" w:customStyle="1" w:styleId="ListChar1">
    <w:name w:val="List Char1"/>
    <w:rsid w:val="009F73B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73BB"/>
    <w:rPr>
      <w:rFonts w:eastAsia="MS Mincho"/>
      <w:sz w:val="32"/>
      <w:lang w:val="en-GB" w:eastAsia="en-US"/>
    </w:rPr>
  </w:style>
  <w:style w:type="character" w:customStyle="1" w:styleId="CommentTextChar1">
    <w:name w:val="Comment Text Char1"/>
    <w:semiHidden/>
    <w:rsid w:val="009F73BB"/>
    <w:rPr>
      <w:lang w:val="en-GB" w:eastAsia="en-US" w:bidi="ar-SA"/>
    </w:rPr>
  </w:style>
  <w:style w:type="paragraph" w:customStyle="1" w:styleId="30mm">
    <w:name w:val="段落フォント + 左 :  30 mm"/>
    <w:aliases w:val="ぶら下げインデント :  2.81 字"/>
    <w:basedOn w:val="B20"/>
    <w:uiPriority w:val="99"/>
    <w:qFormat/>
    <w:rsid w:val="009F73B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F73B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9F73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F73B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73BB"/>
    <w:rPr>
      <w:rFonts w:ascii="Arial" w:hAnsi="Arial"/>
      <w:sz w:val="32"/>
      <w:lang w:val="en-GB" w:eastAsia="en-GB" w:bidi="ar-SA"/>
    </w:rPr>
  </w:style>
  <w:style w:type="paragraph" w:customStyle="1" w:styleId="25">
    <w:name w:val="列出段落2"/>
    <w:basedOn w:val="Normal"/>
    <w:uiPriority w:val="99"/>
    <w:qFormat/>
    <w:rsid w:val="009F73BB"/>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F73B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F73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F73B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F73BB"/>
    <w:rPr>
      <w:rFonts w:ascii="Arial" w:hAnsi="Arial"/>
      <w:sz w:val="24"/>
      <w:szCs w:val="28"/>
      <w:lang w:val="en-GB" w:eastAsia="en-GB" w:bidi="ar-SA"/>
    </w:rPr>
  </w:style>
  <w:style w:type="character" w:customStyle="1" w:styleId="Heading7Char2">
    <w:name w:val="Heading 7 Char2"/>
    <w:rsid w:val="009F73BB"/>
    <w:rPr>
      <w:rFonts w:ascii="Arial" w:hAnsi="Arial"/>
      <w:lang w:val="en-GB" w:eastAsia="en-GB" w:bidi="ar-SA"/>
    </w:rPr>
  </w:style>
  <w:style w:type="character" w:customStyle="1" w:styleId="Heading8Char2">
    <w:name w:val="Heading 8 Char2"/>
    <w:rsid w:val="009F73BB"/>
    <w:rPr>
      <w:rFonts w:ascii="Arial" w:hAnsi="Arial"/>
      <w:sz w:val="36"/>
      <w:lang w:val="en-GB" w:eastAsia="en-GB" w:bidi="ar-SA"/>
    </w:rPr>
  </w:style>
  <w:style w:type="character" w:customStyle="1" w:styleId="PlainTextChar2">
    <w:name w:val="Plain Text Char2"/>
    <w:rsid w:val="009F73BB"/>
    <w:rPr>
      <w:rFonts w:ascii="Courier New" w:hAnsi="Courier New"/>
      <w:lang w:val="nb-NO" w:eastAsia="en-US" w:bidi="ar-SA"/>
    </w:rPr>
  </w:style>
  <w:style w:type="character" w:customStyle="1" w:styleId="WW-Absatz-Standardschriftart">
    <w:name w:val="WW-Absatz-Standardschriftart"/>
    <w:rsid w:val="009F73BB"/>
  </w:style>
  <w:style w:type="character" w:customStyle="1" w:styleId="WW8Num1z0">
    <w:name w:val="WW8Num1z0"/>
    <w:rsid w:val="009F73BB"/>
    <w:rPr>
      <w:rFonts w:ascii="Symbol" w:hAnsi="Symbol"/>
    </w:rPr>
  </w:style>
  <w:style w:type="character" w:customStyle="1" w:styleId="WW8Num5z0">
    <w:name w:val="WW8Num5z0"/>
    <w:rsid w:val="009F73BB"/>
    <w:rPr>
      <w:rFonts w:ascii="Times New Roman" w:eastAsia="MS Mincho" w:hAnsi="Times New Roman" w:cs="Times New Roman"/>
    </w:rPr>
  </w:style>
  <w:style w:type="character" w:customStyle="1" w:styleId="WW8Num5z1">
    <w:name w:val="WW8Num5z1"/>
    <w:rsid w:val="009F73BB"/>
    <w:rPr>
      <w:rFonts w:ascii="Courier New" w:hAnsi="Courier New" w:cs="Courier New"/>
    </w:rPr>
  </w:style>
  <w:style w:type="character" w:customStyle="1" w:styleId="WW8Num5z2">
    <w:name w:val="WW8Num5z2"/>
    <w:rsid w:val="009F73BB"/>
    <w:rPr>
      <w:rFonts w:ascii="Wingdings" w:hAnsi="Wingdings"/>
    </w:rPr>
  </w:style>
  <w:style w:type="character" w:customStyle="1" w:styleId="WW8Num5z3">
    <w:name w:val="WW8Num5z3"/>
    <w:rsid w:val="009F73BB"/>
    <w:rPr>
      <w:rFonts w:ascii="Symbol" w:hAnsi="Symbol"/>
    </w:rPr>
  </w:style>
  <w:style w:type="character" w:customStyle="1" w:styleId="WW8Num6z0">
    <w:name w:val="WW8Num6z0"/>
    <w:rsid w:val="009F73BB"/>
    <w:rPr>
      <w:rFonts w:ascii="Arial" w:eastAsia="MS Mincho" w:hAnsi="Arial" w:cs="Arial"/>
    </w:rPr>
  </w:style>
  <w:style w:type="character" w:customStyle="1" w:styleId="WW8Num6z1">
    <w:name w:val="WW8Num6z1"/>
    <w:rsid w:val="009F73BB"/>
    <w:rPr>
      <w:rFonts w:ascii="Courier New" w:hAnsi="Courier New" w:cs="Courier New"/>
    </w:rPr>
  </w:style>
  <w:style w:type="character" w:customStyle="1" w:styleId="WW8Num6z2">
    <w:name w:val="WW8Num6z2"/>
    <w:rsid w:val="009F73BB"/>
    <w:rPr>
      <w:rFonts w:ascii="Wingdings" w:hAnsi="Wingdings"/>
    </w:rPr>
  </w:style>
  <w:style w:type="character" w:customStyle="1" w:styleId="WW8Num6z3">
    <w:name w:val="WW8Num6z3"/>
    <w:rsid w:val="009F73BB"/>
    <w:rPr>
      <w:rFonts w:ascii="Symbol" w:hAnsi="Symbol"/>
    </w:rPr>
  </w:style>
  <w:style w:type="character" w:customStyle="1" w:styleId="WW8Num9z0">
    <w:name w:val="WW8Num9z0"/>
    <w:rsid w:val="009F73BB"/>
    <w:rPr>
      <w:rFonts w:ascii="Times New Roman" w:eastAsia="MS Mincho" w:hAnsi="Times New Roman" w:cs="Times New Roman"/>
    </w:rPr>
  </w:style>
  <w:style w:type="character" w:customStyle="1" w:styleId="WW8Num9z1">
    <w:name w:val="WW8Num9z1"/>
    <w:rsid w:val="009F73BB"/>
    <w:rPr>
      <w:rFonts w:ascii="Courier New" w:hAnsi="Courier New" w:cs="Courier New"/>
    </w:rPr>
  </w:style>
  <w:style w:type="character" w:customStyle="1" w:styleId="WW8Num9z2">
    <w:name w:val="WW8Num9z2"/>
    <w:rsid w:val="009F73BB"/>
    <w:rPr>
      <w:rFonts w:ascii="Wingdings" w:hAnsi="Wingdings"/>
    </w:rPr>
  </w:style>
  <w:style w:type="character" w:customStyle="1" w:styleId="WW8Num9z3">
    <w:name w:val="WW8Num9z3"/>
    <w:rsid w:val="009F73BB"/>
    <w:rPr>
      <w:rFonts w:ascii="Symbol" w:hAnsi="Symbol"/>
    </w:rPr>
  </w:style>
  <w:style w:type="character" w:customStyle="1" w:styleId="WW8Num11z0">
    <w:name w:val="WW8Num11z0"/>
    <w:rsid w:val="009F73BB"/>
    <w:rPr>
      <w:rFonts w:ascii="Times New Roman" w:eastAsia="MS Mincho" w:hAnsi="Times New Roman" w:cs="Times New Roman"/>
    </w:rPr>
  </w:style>
  <w:style w:type="character" w:customStyle="1" w:styleId="WW8Num11z1">
    <w:name w:val="WW8Num11z1"/>
    <w:rsid w:val="009F73BB"/>
    <w:rPr>
      <w:rFonts w:ascii="Courier New" w:hAnsi="Courier New" w:cs="Courier New"/>
    </w:rPr>
  </w:style>
  <w:style w:type="character" w:customStyle="1" w:styleId="WW8Num11z2">
    <w:name w:val="WW8Num11z2"/>
    <w:rsid w:val="009F73BB"/>
    <w:rPr>
      <w:rFonts w:ascii="Wingdings" w:hAnsi="Wingdings"/>
    </w:rPr>
  </w:style>
  <w:style w:type="character" w:customStyle="1" w:styleId="WW8Num11z3">
    <w:name w:val="WW8Num11z3"/>
    <w:rsid w:val="009F73BB"/>
    <w:rPr>
      <w:rFonts w:ascii="Symbol" w:hAnsi="Symbol"/>
    </w:rPr>
  </w:style>
  <w:style w:type="character" w:customStyle="1" w:styleId="WW8Num15z0">
    <w:name w:val="WW8Num15z0"/>
    <w:rsid w:val="009F73BB"/>
    <w:rPr>
      <w:rFonts w:ascii="Times New Roman" w:eastAsia="Times New Roman" w:hAnsi="Times New Roman" w:cs="Times New Roman"/>
    </w:rPr>
  </w:style>
  <w:style w:type="character" w:customStyle="1" w:styleId="WW8Num15z1">
    <w:name w:val="WW8Num15z1"/>
    <w:rsid w:val="009F73BB"/>
    <w:rPr>
      <w:rFonts w:ascii="Courier New" w:hAnsi="Courier New" w:cs="Courier New"/>
    </w:rPr>
  </w:style>
  <w:style w:type="character" w:customStyle="1" w:styleId="WW8Num15z2">
    <w:name w:val="WW8Num15z2"/>
    <w:rsid w:val="009F73BB"/>
    <w:rPr>
      <w:rFonts w:ascii="Wingdings" w:hAnsi="Wingdings"/>
    </w:rPr>
  </w:style>
  <w:style w:type="character" w:customStyle="1" w:styleId="WW8Num15z3">
    <w:name w:val="WW8Num15z3"/>
    <w:rsid w:val="009F73BB"/>
    <w:rPr>
      <w:rFonts w:ascii="Symbol" w:hAnsi="Symbol"/>
    </w:rPr>
  </w:style>
  <w:style w:type="character" w:customStyle="1" w:styleId="WW8Num16z0">
    <w:name w:val="WW8Num16z0"/>
    <w:rsid w:val="009F73BB"/>
    <w:rPr>
      <w:rFonts w:ascii="Times New Roman" w:eastAsia="MS Mincho" w:hAnsi="Times New Roman" w:cs="Times New Roman"/>
    </w:rPr>
  </w:style>
  <w:style w:type="character" w:customStyle="1" w:styleId="WW8Num16z1">
    <w:name w:val="WW8Num16z1"/>
    <w:rsid w:val="009F73BB"/>
    <w:rPr>
      <w:rFonts w:ascii="Courier New" w:hAnsi="Courier New" w:cs="Courier New"/>
    </w:rPr>
  </w:style>
  <w:style w:type="character" w:customStyle="1" w:styleId="WW8Num16z2">
    <w:name w:val="WW8Num16z2"/>
    <w:rsid w:val="009F73BB"/>
    <w:rPr>
      <w:rFonts w:ascii="Wingdings" w:hAnsi="Wingdings"/>
    </w:rPr>
  </w:style>
  <w:style w:type="character" w:customStyle="1" w:styleId="WW8Num16z3">
    <w:name w:val="WW8Num16z3"/>
    <w:rsid w:val="009F73BB"/>
    <w:rPr>
      <w:rFonts w:ascii="Symbol" w:hAnsi="Symbol"/>
    </w:rPr>
  </w:style>
  <w:style w:type="character" w:customStyle="1" w:styleId="WW8Num18z0">
    <w:name w:val="WW8Num18z0"/>
    <w:rsid w:val="009F73BB"/>
    <w:rPr>
      <w:rFonts w:ascii="Times New Roman" w:eastAsia="Times New Roman" w:hAnsi="Times New Roman" w:cs="Times New Roman"/>
    </w:rPr>
  </w:style>
  <w:style w:type="character" w:customStyle="1" w:styleId="WW8Num18z1">
    <w:name w:val="WW8Num18z1"/>
    <w:rsid w:val="009F73BB"/>
    <w:rPr>
      <w:rFonts w:ascii="Courier New" w:hAnsi="Courier New" w:cs="Courier New"/>
    </w:rPr>
  </w:style>
  <w:style w:type="character" w:customStyle="1" w:styleId="WW8Num18z2">
    <w:name w:val="WW8Num18z2"/>
    <w:rsid w:val="009F73BB"/>
    <w:rPr>
      <w:rFonts w:ascii="Wingdings" w:hAnsi="Wingdings"/>
    </w:rPr>
  </w:style>
  <w:style w:type="character" w:customStyle="1" w:styleId="WW8Num18z3">
    <w:name w:val="WW8Num18z3"/>
    <w:rsid w:val="009F73BB"/>
    <w:rPr>
      <w:rFonts w:ascii="Symbol" w:hAnsi="Symbol"/>
    </w:rPr>
  </w:style>
  <w:style w:type="character" w:customStyle="1" w:styleId="WW8Num19z0">
    <w:name w:val="WW8Num19z0"/>
    <w:rsid w:val="009F73BB"/>
    <w:rPr>
      <w:rFonts w:ascii="Times New Roman" w:eastAsia="MS Mincho" w:hAnsi="Times New Roman" w:cs="Times New Roman"/>
    </w:rPr>
  </w:style>
  <w:style w:type="character" w:customStyle="1" w:styleId="WW8Num19z1">
    <w:name w:val="WW8Num19z1"/>
    <w:rsid w:val="009F73BB"/>
    <w:rPr>
      <w:rFonts w:ascii="Wingdings" w:hAnsi="Wingdings"/>
    </w:rPr>
  </w:style>
  <w:style w:type="character" w:customStyle="1" w:styleId="WW8Num25z0">
    <w:name w:val="WW8Num25z0"/>
    <w:rsid w:val="009F73BB"/>
    <w:rPr>
      <w:rFonts w:ascii="Arial" w:eastAsia="SimSun" w:hAnsi="Arial" w:cs="Arial"/>
    </w:rPr>
  </w:style>
  <w:style w:type="character" w:customStyle="1" w:styleId="WW8Num25z1">
    <w:name w:val="WW8Num25z1"/>
    <w:rsid w:val="009F73BB"/>
    <w:rPr>
      <w:rFonts w:ascii="Wingdings" w:hAnsi="Wingdings"/>
    </w:rPr>
  </w:style>
  <w:style w:type="character" w:customStyle="1" w:styleId="WW8Num28z0">
    <w:name w:val="WW8Num28z0"/>
    <w:rsid w:val="009F73BB"/>
    <w:rPr>
      <w:rFonts w:ascii="Times New Roman" w:eastAsia="MS Mincho" w:hAnsi="Times New Roman" w:cs="Times New Roman"/>
    </w:rPr>
  </w:style>
  <w:style w:type="character" w:customStyle="1" w:styleId="WW8Num28z1">
    <w:name w:val="WW8Num28z1"/>
    <w:rsid w:val="009F73BB"/>
    <w:rPr>
      <w:rFonts w:ascii="Courier New" w:hAnsi="Courier New" w:cs="Courier New"/>
    </w:rPr>
  </w:style>
  <w:style w:type="character" w:customStyle="1" w:styleId="WW8Num28z2">
    <w:name w:val="WW8Num28z2"/>
    <w:rsid w:val="009F73BB"/>
    <w:rPr>
      <w:rFonts w:ascii="Wingdings" w:hAnsi="Wingdings"/>
    </w:rPr>
  </w:style>
  <w:style w:type="character" w:customStyle="1" w:styleId="WW8Num28z3">
    <w:name w:val="WW8Num28z3"/>
    <w:rsid w:val="009F73BB"/>
    <w:rPr>
      <w:rFonts w:ascii="Symbol" w:hAnsi="Symbol"/>
    </w:rPr>
  </w:style>
  <w:style w:type="character" w:customStyle="1" w:styleId="WW8Num32z0">
    <w:name w:val="WW8Num32z0"/>
    <w:rsid w:val="009F73BB"/>
    <w:rPr>
      <w:rFonts w:ascii="Times New Roman" w:eastAsia="Times New Roman" w:hAnsi="Times New Roman" w:cs="Times New Roman"/>
    </w:rPr>
  </w:style>
  <w:style w:type="character" w:customStyle="1" w:styleId="WW8Num32z1">
    <w:name w:val="WW8Num32z1"/>
    <w:rsid w:val="009F73BB"/>
    <w:rPr>
      <w:rFonts w:ascii="Courier New" w:hAnsi="Courier New" w:cs="Courier New"/>
    </w:rPr>
  </w:style>
  <w:style w:type="character" w:customStyle="1" w:styleId="WW8Num32z2">
    <w:name w:val="WW8Num32z2"/>
    <w:rsid w:val="009F73BB"/>
    <w:rPr>
      <w:rFonts w:ascii="Wingdings" w:hAnsi="Wingdings"/>
    </w:rPr>
  </w:style>
  <w:style w:type="character" w:customStyle="1" w:styleId="WW8Num32z3">
    <w:name w:val="WW8Num32z3"/>
    <w:rsid w:val="009F73BB"/>
    <w:rPr>
      <w:rFonts w:ascii="Symbol" w:hAnsi="Symbol"/>
    </w:rPr>
  </w:style>
  <w:style w:type="character" w:customStyle="1" w:styleId="WW8Num34z0">
    <w:name w:val="WW8Num34z0"/>
    <w:rsid w:val="009F73BB"/>
    <w:rPr>
      <w:rFonts w:ascii="Times New Roman" w:eastAsia="SimSun" w:hAnsi="Times New Roman" w:cs="Times New Roman"/>
    </w:rPr>
  </w:style>
  <w:style w:type="character" w:customStyle="1" w:styleId="WW8Num34z1">
    <w:name w:val="WW8Num34z1"/>
    <w:rsid w:val="009F73BB"/>
    <w:rPr>
      <w:rFonts w:ascii="Wingdings" w:hAnsi="Wingdings"/>
    </w:rPr>
  </w:style>
  <w:style w:type="character" w:customStyle="1" w:styleId="WW8Num35z0">
    <w:name w:val="WW8Num35z0"/>
    <w:rsid w:val="009F73BB"/>
    <w:rPr>
      <w:rFonts w:ascii="Times New Roman" w:eastAsia="SimSun" w:hAnsi="Times New Roman" w:cs="Times New Roman"/>
    </w:rPr>
  </w:style>
  <w:style w:type="character" w:customStyle="1" w:styleId="WW8Num35z1">
    <w:name w:val="WW8Num35z1"/>
    <w:rsid w:val="009F73BB"/>
    <w:rPr>
      <w:rFonts w:ascii="Wingdings" w:hAnsi="Wingdings"/>
    </w:rPr>
  </w:style>
  <w:style w:type="character" w:customStyle="1" w:styleId="WW8Num36z0">
    <w:name w:val="WW8Num36z0"/>
    <w:rsid w:val="009F73BB"/>
    <w:rPr>
      <w:rFonts w:ascii="Times New Roman" w:eastAsia="SimSun" w:hAnsi="Times New Roman" w:cs="Times New Roman"/>
    </w:rPr>
  </w:style>
  <w:style w:type="character" w:customStyle="1" w:styleId="WW8Num36z1">
    <w:name w:val="WW8Num36z1"/>
    <w:rsid w:val="009F73BB"/>
    <w:rPr>
      <w:rFonts w:ascii="Wingdings" w:hAnsi="Wingdings"/>
    </w:rPr>
  </w:style>
  <w:style w:type="character" w:customStyle="1" w:styleId="WW8Num39z0">
    <w:name w:val="WW8Num39z0"/>
    <w:rsid w:val="009F73BB"/>
    <w:rPr>
      <w:rFonts w:ascii="Times New Roman" w:eastAsia="SimSun" w:hAnsi="Times New Roman" w:cs="Times New Roman"/>
    </w:rPr>
  </w:style>
  <w:style w:type="character" w:customStyle="1" w:styleId="WW8Num39z1">
    <w:name w:val="WW8Num39z1"/>
    <w:rsid w:val="009F73BB"/>
    <w:rPr>
      <w:rFonts w:ascii="Wingdings" w:hAnsi="Wingdings"/>
    </w:rPr>
  </w:style>
  <w:style w:type="character" w:customStyle="1" w:styleId="WW8NumSt1z0">
    <w:name w:val="WW8NumSt1z0"/>
    <w:rsid w:val="009F73BB"/>
    <w:rPr>
      <w:rFonts w:ascii="Symbol" w:hAnsi="Symbol"/>
    </w:rPr>
  </w:style>
  <w:style w:type="character" w:customStyle="1" w:styleId="WW8NumSt18z0">
    <w:name w:val="WW8NumSt18z0"/>
    <w:rsid w:val="009F73BB"/>
    <w:rPr>
      <w:rFonts w:ascii="Geneva" w:hAnsi="Geneva"/>
    </w:rPr>
  </w:style>
  <w:style w:type="character" w:customStyle="1" w:styleId="a9">
    <w:name w:val="段落フォント"/>
    <w:rsid w:val="009F73BB"/>
  </w:style>
  <w:style w:type="character" w:customStyle="1" w:styleId="aa">
    <w:name w:val="脚注番号"/>
    <w:rsid w:val="009F73BB"/>
    <w:rPr>
      <w:b/>
      <w:position w:val="3"/>
      <w:sz w:val="16"/>
    </w:rPr>
  </w:style>
  <w:style w:type="character" w:customStyle="1" w:styleId="ab">
    <w:name w:val="コメント参照"/>
    <w:rsid w:val="009F73BB"/>
    <w:rPr>
      <w:sz w:val="16"/>
    </w:rPr>
  </w:style>
  <w:style w:type="character" w:customStyle="1" w:styleId="H1">
    <w:name w:val="H1 (文字)"/>
    <w:rsid w:val="009F73BB"/>
    <w:rPr>
      <w:rFonts w:ascii="Arial" w:eastAsia="MS Mincho" w:hAnsi="Arial"/>
      <w:sz w:val="36"/>
      <w:lang w:val="en-GB" w:eastAsia="ar-SA" w:bidi="ar-SA"/>
    </w:rPr>
  </w:style>
  <w:style w:type="character" w:customStyle="1" w:styleId="Head2A">
    <w:name w:val="Head2A (文字)"/>
    <w:rsid w:val="009F73BB"/>
    <w:rPr>
      <w:rFonts w:ascii="Arial" w:eastAsia="MS Mincho" w:hAnsi="Arial"/>
      <w:sz w:val="32"/>
      <w:lang w:val="en-GB" w:eastAsia="ar-SA" w:bidi="ar-SA"/>
    </w:rPr>
  </w:style>
  <w:style w:type="character" w:customStyle="1" w:styleId="Underrubrik2">
    <w:name w:val="Underrubrik2 (文字)"/>
    <w:rsid w:val="009F73BB"/>
    <w:rPr>
      <w:rFonts w:ascii="Arial" w:eastAsia="MS Mincho" w:hAnsi="Arial"/>
      <w:sz w:val="28"/>
      <w:lang w:val="en-GB" w:eastAsia="ar-SA" w:bidi="ar-SA"/>
    </w:rPr>
  </w:style>
  <w:style w:type="character" w:customStyle="1" w:styleId="BodyText2Char2">
    <w:name w:val="Body Text 2 Char2"/>
    <w:rsid w:val="009F73BB"/>
    <w:rPr>
      <w:lang w:val="en-GB" w:eastAsia="ja-JP" w:bidi="ar-SA"/>
    </w:rPr>
  </w:style>
  <w:style w:type="character" w:customStyle="1" w:styleId="M5">
    <w:name w:val="M5 (文字)"/>
    <w:rsid w:val="009F73BB"/>
    <w:rPr>
      <w:rFonts w:ascii="Arial" w:eastAsia="MS Mincho" w:hAnsi="Arial"/>
      <w:sz w:val="22"/>
      <w:lang w:val="en-GB" w:eastAsia="ar-SA" w:bidi="ar-SA"/>
    </w:rPr>
  </w:style>
  <w:style w:type="character" w:customStyle="1" w:styleId="T1">
    <w:name w:val="T1 (文字)"/>
    <w:rsid w:val="009F73BB"/>
    <w:rPr>
      <w:rFonts w:ascii="Arial" w:eastAsia="MS Mincho" w:hAnsi="Arial"/>
      <w:lang w:val="en-GB" w:eastAsia="ar-SA" w:bidi="ar-SA"/>
    </w:rPr>
  </w:style>
  <w:style w:type="character" w:customStyle="1" w:styleId="BodyText3Char2">
    <w:name w:val="Body Text 3 Char2"/>
    <w:rsid w:val="009F73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73BB"/>
    <w:rPr>
      <w:rFonts w:ascii="Arial" w:eastAsia="SimSun" w:hAnsi="Arial"/>
      <w:sz w:val="32"/>
      <w:lang w:val="en-GB" w:eastAsia="en-US" w:bidi="ar-SA"/>
    </w:rPr>
  </w:style>
  <w:style w:type="character" w:customStyle="1" w:styleId="headerodd">
    <w:name w:val="header odd (文字)"/>
    <w:rsid w:val="009F73BB"/>
    <w:rPr>
      <w:rFonts w:ascii="Arial" w:eastAsia="MS Mincho" w:hAnsi="Arial"/>
      <w:b/>
      <w:sz w:val="18"/>
      <w:lang w:val="en-GB" w:eastAsia="ar-SA" w:bidi="ar-SA"/>
    </w:rPr>
  </w:style>
  <w:style w:type="character" w:customStyle="1" w:styleId="footnotetext1">
    <w:name w:val="footnote text1 (文字)"/>
    <w:rsid w:val="009F73BB"/>
    <w:rPr>
      <w:rFonts w:eastAsia="MS Mincho"/>
      <w:sz w:val="16"/>
      <w:lang w:val="en-GB" w:eastAsia="ar-SA" w:bidi="ar-SA"/>
    </w:rPr>
  </w:style>
  <w:style w:type="character" w:customStyle="1" w:styleId="BodyTextIndentChar2">
    <w:name w:val="Body Text Indent Char2"/>
    <w:rsid w:val="009F73BB"/>
    <w:rPr>
      <w:lang w:val="en-GB" w:eastAsia="en-US" w:bidi="ar-SA"/>
    </w:rPr>
  </w:style>
  <w:style w:type="character" w:customStyle="1" w:styleId="cap">
    <w:name w:val="cap (文字)"/>
    <w:rsid w:val="009F73BB"/>
    <w:rPr>
      <w:rFonts w:eastAsia="MS Mincho"/>
      <w:b/>
      <w:lang w:val="en-GB" w:eastAsia="ar-SA" w:bidi="ar-SA"/>
    </w:rPr>
  </w:style>
  <w:style w:type="character" w:customStyle="1" w:styleId="BodyTextIndent2Char2">
    <w:name w:val="Body Text Indent 2 Char2"/>
    <w:rsid w:val="009F73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73BB"/>
    <w:rPr>
      <w:rFonts w:ascii="Arial" w:eastAsia="SimSun" w:hAnsi="Arial"/>
      <w:sz w:val="24"/>
      <w:szCs w:val="28"/>
      <w:lang w:val="en-GB" w:eastAsia="en-US" w:bidi="ar-SA"/>
    </w:rPr>
  </w:style>
  <w:style w:type="character" w:customStyle="1" w:styleId="ac">
    <w:name w:val="番号付け記号"/>
    <w:rsid w:val="009F73BB"/>
  </w:style>
  <w:style w:type="paragraph" w:customStyle="1" w:styleId="ad">
    <w:name w:val="見出し"/>
    <w:basedOn w:val="Normal"/>
    <w:next w:val="Normal"/>
    <w:uiPriority w:val="99"/>
    <w:qFormat/>
    <w:rsid w:val="009F73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9F73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9F73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9F73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9F73BB"/>
    <w:pPr>
      <w:ind w:left="851" w:hanging="284"/>
    </w:pPr>
  </w:style>
  <w:style w:type="paragraph" w:customStyle="1" w:styleId="af1">
    <w:name w:val="箇条書き"/>
    <w:basedOn w:val="List"/>
    <w:uiPriority w:val="99"/>
    <w:qFormat/>
    <w:rsid w:val="009F73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9F73BB"/>
    <w:pPr>
      <w:tabs>
        <w:tab w:val="clear" w:pos="644"/>
        <w:tab w:val="num" w:pos="1494"/>
      </w:tabs>
      <w:ind w:left="851" w:hanging="284"/>
    </w:pPr>
  </w:style>
  <w:style w:type="paragraph" w:customStyle="1" w:styleId="35">
    <w:name w:val="箇条書き 3"/>
    <w:basedOn w:val="27"/>
    <w:uiPriority w:val="99"/>
    <w:qFormat/>
    <w:rsid w:val="009F73BB"/>
    <w:pPr>
      <w:ind w:left="1135"/>
    </w:pPr>
  </w:style>
  <w:style w:type="paragraph" w:customStyle="1" w:styleId="28">
    <w:name w:val="一覧 2"/>
    <w:basedOn w:val="List"/>
    <w:uiPriority w:val="99"/>
    <w:qFormat/>
    <w:rsid w:val="009F73BB"/>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F73BB"/>
    <w:pPr>
      <w:ind w:left="1135"/>
    </w:pPr>
  </w:style>
  <w:style w:type="paragraph" w:customStyle="1" w:styleId="46">
    <w:name w:val="一覧 4"/>
    <w:basedOn w:val="36"/>
    <w:uiPriority w:val="99"/>
    <w:qFormat/>
    <w:rsid w:val="009F73BB"/>
    <w:pPr>
      <w:ind w:left="1418"/>
    </w:pPr>
  </w:style>
  <w:style w:type="paragraph" w:customStyle="1" w:styleId="53">
    <w:name w:val="一覧 5"/>
    <w:basedOn w:val="46"/>
    <w:uiPriority w:val="99"/>
    <w:qFormat/>
    <w:rsid w:val="009F73BB"/>
    <w:pPr>
      <w:ind w:left="1702"/>
    </w:pPr>
  </w:style>
  <w:style w:type="paragraph" w:customStyle="1" w:styleId="47">
    <w:name w:val="箇条書き 4"/>
    <w:basedOn w:val="35"/>
    <w:uiPriority w:val="99"/>
    <w:qFormat/>
    <w:rsid w:val="009F73BB"/>
    <w:pPr>
      <w:ind w:left="1418"/>
    </w:pPr>
  </w:style>
  <w:style w:type="paragraph" w:customStyle="1" w:styleId="54">
    <w:name w:val="箇条書き 5"/>
    <w:basedOn w:val="47"/>
    <w:uiPriority w:val="99"/>
    <w:qFormat/>
    <w:rsid w:val="009F73BB"/>
    <w:pPr>
      <w:ind w:left="1702"/>
    </w:pPr>
  </w:style>
  <w:style w:type="paragraph" w:customStyle="1" w:styleId="af2">
    <w:name w:val="コメント文字列"/>
    <w:basedOn w:val="Normal"/>
    <w:uiPriority w:val="99"/>
    <w:qFormat/>
    <w:rsid w:val="009F73BB"/>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9F73BB"/>
    <w:rPr>
      <w:b/>
      <w:bCs/>
    </w:rPr>
  </w:style>
  <w:style w:type="paragraph" w:customStyle="1" w:styleId="af4">
    <w:name w:val="見出しマップ"/>
    <w:basedOn w:val="Normal"/>
    <w:uiPriority w:val="99"/>
    <w:qFormat/>
    <w:rsid w:val="009F73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F73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9F73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F73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F73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F73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F73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9F73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9F73B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F73BB"/>
    <w:rPr>
      <w:rFonts w:ascii="Arial" w:hAnsi="Arial"/>
      <w:sz w:val="28"/>
      <w:lang w:val="en-GB" w:eastAsia="en-GB" w:bidi="ar-SA"/>
    </w:rPr>
  </w:style>
  <w:style w:type="paragraph" w:customStyle="1" w:styleId="af8">
    <w:name w:val="表の内容"/>
    <w:basedOn w:val="Normal"/>
    <w:uiPriority w:val="99"/>
    <w:qFormat/>
    <w:rsid w:val="009F73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9F73BB"/>
    <w:pPr>
      <w:jc w:val="center"/>
    </w:pPr>
    <w:rPr>
      <w:b/>
      <w:bCs/>
    </w:rPr>
  </w:style>
  <w:style w:type="character" w:customStyle="1" w:styleId="WW8Num27z0">
    <w:name w:val="WW8Num27z0"/>
    <w:rsid w:val="009F73BB"/>
    <w:rPr>
      <w:rFonts w:ascii="Arial" w:eastAsia="Times New Roman" w:hAnsi="Arial" w:cs="Arial"/>
    </w:rPr>
  </w:style>
  <w:style w:type="character" w:customStyle="1" w:styleId="WW8Num27z1">
    <w:name w:val="WW8Num27z1"/>
    <w:rsid w:val="009F73BB"/>
    <w:rPr>
      <w:rFonts w:ascii="Courier New" w:hAnsi="Courier New" w:cs="Courier New"/>
    </w:rPr>
  </w:style>
  <w:style w:type="character" w:customStyle="1" w:styleId="WW8Num27z2">
    <w:name w:val="WW8Num27z2"/>
    <w:rsid w:val="009F73BB"/>
    <w:rPr>
      <w:rFonts w:ascii="Wingdings" w:hAnsi="Wingdings"/>
    </w:rPr>
  </w:style>
  <w:style w:type="character" w:customStyle="1" w:styleId="WW8Num27z3">
    <w:name w:val="WW8Num27z3"/>
    <w:rsid w:val="009F73BB"/>
    <w:rPr>
      <w:rFonts w:ascii="Symbol" w:hAnsi="Symbol"/>
    </w:rPr>
  </w:style>
  <w:style w:type="character" w:customStyle="1" w:styleId="WW8Num29z0">
    <w:name w:val="WW8Num29z0"/>
    <w:rsid w:val="009F73BB"/>
    <w:rPr>
      <w:rFonts w:ascii="Times New Roman" w:eastAsia="MS Mincho" w:hAnsi="Times New Roman" w:cs="Times New Roman"/>
    </w:rPr>
  </w:style>
  <w:style w:type="character" w:customStyle="1" w:styleId="WW8Num29z1">
    <w:name w:val="WW8Num29z1"/>
    <w:rsid w:val="009F73BB"/>
    <w:rPr>
      <w:rFonts w:ascii="Courier New" w:hAnsi="Courier New" w:cs="Courier New"/>
    </w:rPr>
  </w:style>
  <w:style w:type="character" w:customStyle="1" w:styleId="WW8Num29z2">
    <w:name w:val="WW8Num29z2"/>
    <w:rsid w:val="009F73BB"/>
    <w:rPr>
      <w:rFonts w:ascii="Wingdings" w:hAnsi="Wingdings"/>
    </w:rPr>
  </w:style>
  <w:style w:type="character" w:customStyle="1" w:styleId="WW8Num29z3">
    <w:name w:val="WW8Num29z3"/>
    <w:rsid w:val="009F73BB"/>
    <w:rPr>
      <w:rFonts w:ascii="Symbol" w:hAnsi="Symbol"/>
    </w:rPr>
  </w:style>
  <w:style w:type="character" w:customStyle="1" w:styleId="WW8Num31z0">
    <w:name w:val="WW8Num31z0"/>
    <w:rsid w:val="009F73BB"/>
    <w:rPr>
      <w:rFonts w:ascii="Symbol" w:hAnsi="Symbol"/>
    </w:rPr>
  </w:style>
  <w:style w:type="character" w:customStyle="1" w:styleId="WW8Num31z1">
    <w:name w:val="WW8Num31z1"/>
    <w:rsid w:val="009F73BB"/>
    <w:rPr>
      <w:rFonts w:ascii="Courier New" w:hAnsi="Courier New" w:cs="Courier New"/>
    </w:rPr>
  </w:style>
  <w:style w:type="character" w:customStyle="1" w:styleId="WW8Num31z2">
    <w:name w:val="WW8Num31z2"/>
    <w:rsid w:val="009F73BB"/>
    <w:rPr>
      <w:rFonts w:ascii="Wingdings" w:hAnsi="Wingdings"/>
    </w:rPr>
  </w:style>
  <w:style w:type="character" w:customStyle="1" w:styleId="WW8Num34z2">
    <w:name w:val="WW8Num34z2"/>
    <w:rsid w:val="009F73BB"/>
    <w:rPr>
      <w:rFonts w:ascii="Wingdings" w:hAnsi="Wingdings"/>
    </w:rPr>
  </w:style>
  <w:style w:type="character" w:customStyle="1" w:styleId="WW8Num34z3">
    <w:name w:val="WW8Num34z3"/>
    <w:rsid w:val="009F73BB"/>
    <w:rPr>
      <w:rFonts w:ascii="Symbol" w:hAnsi="Symbol"/>
    </w:rPr>
  </w:style>
  <w:style w:type="character" w:customStyle="1" w:styleId="WW8Num37z0">
    <w:name w:val="WW8Num37z0"/>
    <w:rsid w:val="009F73BB"/>
    <w:rPr>
      <w:rFonts w:ascii="Times New Roman" w:eastAsia="SimSun" w:hAnsi="Times New Roman" w:cs="Times New Roman"/>
    </w:rPr>
  </w:style>
  <w:style w:type="character" w:customStyle="1" w:styleId="WW8Num37z1">
    <w:name w:val="WW8Num37z1"/>
    <w:rsid w:val="009F73BB"/>
    <w:rPr>
      <w:rFonts w:ascii="Wingdings" w:hAnsi="Wingdings"/>
    </w:rPr>
  </w:style>
  <w:style w:type="character" w:customStyle="1" w:styleId="WW8Num38z0">
    <w:name w:val="WW8Num38z0"/>
    <w:rsid w:val="009F73BB"/>
    <w:rPr>
      <w:rFonts w:ascii="Times New Roman" w:eastAsia="SimSun" w:hAnsi="Times New Roman" w:cs="Times New Roman"/>
    </w:rPr>
  </w:style>
  <w:style w:type="character" w:customStyle="1" w:styleId="WW8Num38z1">
    <w:name w:val="WW8Num38z1"/>
    <w:rsid w:val="009F73BB"/>
    <w:rPr>
      <w:rFonts w:ascii="Wingdings" w:hAnsi="Wingdings"/>
    </w:rPr>
  </w:style>
  <w:style w:type="character" w:customStyle="1" w:styleId="WW8Num41z0">
    <w:name w:val="WW8Num41z0"/>
    <w:rsid w:val="009F73BB"/>
    <w:rPr>
      <w:rFonts w:ascii="Times New Roman" w:eastAsia="SimSun" w:hAnsi="Times New Roman" w:cs="Times New Roman"/>
    </w:rPr>
  </w:style>
  <w:style w:type="character" w:customStyle="1" w:styleId="WW8Num41z1">
    <w:name w:val="WW8Num41z1"/>
    <w:rsid w:val="009F73BB"/>
    <w:rPr>
      <w:rFonts w:ascii="Wingdings" w:hAnsi="Wingdings"/>
    </w:rPr>
  </w:style>
  <w:style w:type="character" w:customStyle="1" w:styleId="WW8NumSt20z0">
    <w:name w:val="WW8NumSt20z0"/>
    <w:rsid w:val="009F73BB"/>
    <w:rPr>
      <w:rFonts w:ascii="Geneva" w:hAnsi="Geneva"/>
    </w:rPr>
  </w:style>
  <w:style w:type="character" w:customStyle="1" w:styleId="DefaultParagraphFont1">
    <w:name w:val="Default Paragraph Font1"/>
    <w:rsid w:val="009F73BB"/>
  </w:style>
  <w:style w:type="character" w:customStyle="1" w:styleId="CarCar9">
    <w:name w:val="Car Car9"/>
    <w:rsid w:val="009F73BB"/>
    <w:rPr>
      <w:rFonts w:ascii="Arial" w:hAnsi="Arial"/>
      <w:lang w:val="en-GB" w:eastAsia="ja-JP" w:bidi="ar-SA"/>
    </w:rPr>
  </w:style>
  <w:style w:type="paragraph" w:customStyle="1" w:styleId="ListBullet1">
    <w:name w:val="List Bullet1"/>
    <w:basedOn w:val="Normal"/>
    <w:uiPriority w:val="99"/>
    <w:qFormat/>
    <w:rsid w:val="009F73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F73BB"/>
    <w:pPr>
      <w:tabs>
        <w:tab w:val="clear" w:pos="644"/>
        <w:tab w:val="num" w:pos="1494"/>
      </w:tabs>
      <w:ind w:left="851"/>
    </w:pPr>
  </w:style>
  <w:style w:type="paragraph" w:customStyle="1" w:styleId="ListBullet31">
    <w:name w:val="List Bullet 31"/>
    <w:basedOn w:val="ListBullet21"/>
    <w:uiPriority w:val="99"/>
    <w:qFormat/>
    <w:rsid w:val="009F73BB"/>
    <w:pPr>
      <w:ind w:left="1135"/>
    </w:pPr>
  </w:style>
  <w:style w:type="paragraph" w:customStyle="1" w:styleId="ListBullet41">
    <w:name w:val="List Bullet 41"/>
    <w:basedOn w:val="ListBullet31"/>
    <w:uiPriority w:val="99"/>
    <w:qFormat/>
    <w:rsid w:val="009F73BB"/>
    <w:pPr>
      <w:ind w:left="1418"/>
    </w:pPr>
  </w:style>
  <w:style w:type="paragraph" w:customStyle="1" w:styleId="ListBullet51">
    <w:name w:val="List Bullet 51"/>
    <w:basedOn w:val="ListBullet41"/>
    <w:uiPriority w:val="99"/>
    <w:qFormat/>
    <w:rsid w:val="009F73BB"/>
    <w:pPr>
      <w:ind w:left="1702"/>
    </w:pPr>
  </w:style>
  <w:style w:type="character" w:customStyle="1" w:styleId="Heading9Char1">
    <w:name w:val="Heading 9 Char1"/>
    <w:rsid w:val="009F73B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F73BB"/>
    <w:rPr>
      <w:rFonts w:ascii="Arial" w:hAnsi="Arial"/>
      <w:sz w:val="28"/>
      <w:lang w:val="en-GB" w:eastAsia="ja-JP" w:bidi="ar-SA"/>
    </w:rPr>
  </w:style>
  <w:style w:type="paragraph" w:customStyle="1" w:styleId="List31">
    <w:name w:val="List 31"/>
    <w:basedOn w:val="Normal"/>
    <w:uiPriority w:val="99"/>
    <w:qFormat/>
    <w:rsid w:val="009F73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F73BB"/>
    <w:pPr>
      <w:ind w:left="1418" w:hanging="284"/>
    </w:pPr>
  </w:style>
  <w:style w:type="paragraph" w:customStyle="1" w:styleId="ListNumber1">
    <w:name w:val="List Number1"/>
    <w:basedOn w:val="List"/>
    <w:uiPriority w:val="99"/>
    <w:qFormat/>
    <w:rsid w:val="009F73B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F73BB"/>
    <w:pPr>
      <w:ind w:left="851" w:hanging="284"/>
    </w:pPr>
  </w:style>
  <w:style w:type="paragraph" w:customStyle="1" w:styleId="List21">
    <w:name w:val="List 21"/>
    <w:basedOn w:val="List"/>
    <w:uiPriority w:val="99"/>
    <w:qFormat/>
    <w:rsid w:val="009F73B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F73BB"/>
    <w:pPr>
      <w:ind w:left="1702"/>
    </w:pPr>
  </w:style>
  <w:style w:type="character" w:customStyle="1" w:styleId="Heading7Char1">
    <w:name w:val="Heading 7 Char1"/>
    <w:rsid w:val="009F73BB"/>
    <w:rPr>
      <w:rFonts w:ascii="Arial" w:hAnsi="Arial"/>
      <w:lang w:val="en-GB" w:eastAsia="ja-JP" w:bidi="ar-SA"/>
    </w:rPr>
  </w:style>
  <w:style w:type="character" w:customStyle="1" w:styleId="Heading8Char1">
    <w:name w:val="Heading 8 Char1"/>
    <w:rsid w:val="009F73BB"/>
    <w:rPr>
      <w:rFonts w:ascii="Arial" w:hAnsi="Arial"/>
      <w:sz w:val="36"/>
      <w:lang w:val="en-GB" w:eastAsia="ja-JP" w:bidi="ar-SA"/>
    </w:rPr>
  </w:style>
  <w:style w:type="paragraph" w:customStyle="1" w:styleId="H600">
    <w:name w:val="H6 + 左侧:  0 厘米"/>
    <w:aliases w:val="首行缩进:  0 厘H6米"/>
    <w:basedOn w:val="H6"/>
    <w:uiPriority w:val="99"/>
    <w:qFormat/>
    <w:rsid w:val="009F73BB"/>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F73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F73BB"/>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9F73BB"/>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F73B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F73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F73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F73B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F73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F73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F73B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F73B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F73B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F73BB"/>
  </w:style>
  <w:style w:type="character" w:customStyle="1" w:styleId="h4">
    <w:name w:val="h4 (文字)"/>
    <w:rsid w:val="009F73BB"/>
    <w:rPr>
      <w:rFonts w:ascii="Arial" w:eastAsia="MS Mincho" w:hAnsi="Arial" w:cs="Arial"/>
      <w:color w:val="0000FF"/>
      <w:kern w:val="2"/>
      <w:sz w:val="24"/>
      <w:szCs w:val="28"/>
      <w:lang w:val="en-GB" w:eastAsia="ar-SA" w:bidi="ar-SA"/>
    </w:rPr>
  </w:style>
  <w:style w:type="character" w:customStyle="1" w:styleId="8">
    <w:name w:val="(文字) (文字)8"/>
    <w:rsid w:val="009F73BB"/>
    <w:rPr>
      <w:rFonts w:ascii="Arial" w:eastAsia="MS Mincho" w:hAnsi="Arial"/>
      <w:lang w:val="en-GB" w:eastAsia="ar-SA" w:bidi="ar-SA"/>
    </w:rPr>
  </w:style>
  <w:style w:type="character" w:customStyle="1" w:styleId="70">
    <w:name w:val="(文字) (文字)7"/>
    <w:rsid w:val="009F73BB"/>
    <w:rPr>
      <w:rFonts w:ascii="Arial" w:eastAsia="MS Mincho" w:hAnsi="Arial"/>
      <w:sz w:val="36"/>
      <w:lang w:val="en-GB" w:eastAsia="ar-SA" w:bidi="ar-SA"/>
    </w:rPr>
  </w:style>
  <w:style w:type="paragraph" w:customStyle="1" w:styleId="ListParagraph1">
    <w:name w:val="List Paragraph1"/>
    <w:basedOn w:val="Normal"/>
    <w:uiPriority w:val="99"/>
    <w:qFormat/>
    <w:rsid w:val="009F73BB"/>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9F73BB"/>
  </w:style>
  <w:style w:type="numbering" w:customStyle="1" w:styleId="NoList9">
    <w:name w:val="No List9"/>
    <w:next w:val="NoList"/>
    <w:uiPriority w:val="99"/>
    <w:semiHidden/>
    <w:rsid w:val="009F73BB"/>
  </w:style>
  <w:style w:type="numbering" w:customStyle="1" w:styleId="NoList13">
    <w:name w:val="No List13"/>
    <w:next w:val="NoList"/>
    <w:uiPriority w:val="99"/>
    <w:semiHidden/>
    <w:rsid w:val="009F73BB"/>
  </w:style>
  <w:style w:type="numbering" w:customStyle="1" w:styleId="NoList23">
    <w:name w:val="No List23"/>
    <w:next w:val="NoList"/>
    <w:uiPriority w:val="99"/>
    <w:semiHidden/>
    <w:rsid w:val="009F73BB"/>
  </w:style>
  <w:style w:type="numbering" w:customStyle="1" w:styleId="NoList10">
    <w:name w:val="No List10"/>
    <w:next w:val="NoList"/>
    <w:uiPriority w:val="99"/>
    <w:semiHidden/>
    <w:rsid w:val="009F73BB"/>
  </w:style>
  <w:style w:type="character" w:customStyle="1" w:styleId="1c">
    <w:name w:val="段落フォント1"/>
    <w:rsid w:val="009F73BB"/>
  </w:style>
  <w:style w:type="character" w:customStyle="1" w:styleId="1d">
    <w:name w:val="コメント参照1"/>
    <w:rsid w:val="009F73BB"/>
    <w:rPr>
      <w:sz w:val="16"/>
    </w:rPr>
  </w:style>
  <w:style w:type="paragraph" w:customStyle="1" w:styleId="1e">
    <w:name w:val="図表番号1"/>
    <w:basedOn w:val="Normal"/>
    <w:uiPriority w:val="99"/>
    <w:qFormat/>
    <w:rsid w:val="009F73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F73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F73BB"/>
    <w:pPr>
      <w:ind w:left="851" w:hanging="284"/>
    </w:pPr>
  </w:style>
  <w:style w:type="paragraph" w:customStyle="1" w:styleId="1f0">
    <w:name w:val="箇条書き1"/>
    <w:basedOn w:val="List"/>
    <w:uiPriority w:val="99"/>
    <w:qFormat/>
    <w:rsid w:val="009F73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F73BB"/>
    <w:pPr>
      <w:tabs>
        <w:tab w:val="clear" w:pos="644"/>
        <w:tab w:val="num" w:pos="1494"/>
      </w:tabs>
      <w:ind w:left="851" w:hanging="284"/>
    </w:pPr>
  </w:style>
  <w:style w:type="paragraph" w:customStyle="1" w:styleId="313">
    <w:name w:val="箇条書き 31"/>
    <w:basedOn w:val="213"/>
    <w:uiPriority w:val="99"/>
    <w:qFormat/>
    <w:rsid w:val="009F73BB"/>
    <w:pPr>
      <w:ind w:left="1135"/>
    </w:pPr>
  </w:style>
  <w:style w:type="paragraph" w:customStyle="1" w:styleId="214">
    <w:name w:val="一覧 21"/>
    <w:basedOn w:val="List"/>
    <w:uiPriority w:val="99"/>
    <w:qFormat/>
    <w:rsid w:val="009F73B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F73BB"/>
    <w:pPr>
      <w:ind w:left="1135"/>
    </w:pPr>
  </w:style>
  <w:style w:type="paragraph" w:customStyle="1" w:styleId="413">
    <w:name w:val="一覧 41"/>
    <w:basedOn w:val="314"/>
    <w:uiPriority w:val="99"/>
    <w:qFormat/>
    <w:rsid w:val="009F73BB"/>
    <w:pPr>
      <w:ind w:left="1418"/>
    </w:pPr>
  </w:style>
  <w:style w:type="paragraph" w:customStyle="1" w:styleId="511">
    <w:name w:val="一覧 51"/>
    <w:basedOn w:val="413"/>
    <w:uiPriority w:val="99"/>
    <w:qFormat/>
    <w:rsid w:val="009F73BB"/>
    <w:pPr>
      <w:ind w:left="1702"/>
    </w:pPr>
  </w:style>
  <w:style w:type="paragraph" w:customStyle="1" w:styleId="414">
    <w:name w:val="箇条書き 41"/>
    <w:basedOn w:val="313"/>
    <w:uiPriority w:val="99"/>
    <w:qFormat/>
    <w:rsid w:val="009F73BB"/>
    <w:pPr>
      <w:ind w:left="1418"/>
    </w:pPr>
  </w:style>
  <w:style w:type="paragraph" w:customStyle="1" w:styleId="512">
    <w:name w:val="箇条書き 51"/>
    <w:basedOn w:val="414"/>
    <w:uiPriority w:val="99"/>
    <w:qFormat/>
    <w:rsid w:val="009F73BB"/>
    <w:pPr>
      <w:ind w:left="1702"/>
    </w:pPr>
  </w:style>
  <w:style w:type="paragraph" w:customStyle="1" w:styleId="1f1">
    <w:name w:val="コメント文字列1"/>
    <w:basedOn w:val="Normal"/>
    <w:uiPriority w:val="99"/>
    <w:qFormat/>
    <w:rsid w:val="009F73B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F73BB"/>
    <w:rPr>
      <w:b/>
      <w:bCs/>
    </w:rPr>
  </w:style>
  <w:style w:type="paragraph" w:customStyle="1" w:styleId="1f3">
    <w:name w:val="見出しマップ1"/>
    <w:basedOn w:val="Normal"/>
    <w:uiPriority w:val="99"/>
    <w:qFormat/>
    <w:rsid w:val="009F73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F73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F73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F73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F73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F73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F73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F73BB"/>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9F73BB"/>
  </w:style>
  <w:style w:type="numbering" w:customStyle="1" w:styleId="NoList24">
    <w:name w:val="No List24"/>
    <w:next w:val="NoList"/>
    <w:uiPriority w:val="99"/>
    <w:semiHidden/>
    <w:rsid w:val="009F73BB"/>
  </w:style>
  <w:style w:type="numbering" w:customStyle="1" w:styleId="NoList51">
    <w:name w:val="No List51"/>
    <w:next w:val="NoList"/>
    <w:uiPriority w:val="99"/>
    <w:semiHidden/>
    <w:rsid w:val="009F73BB"/>
  </w:style>
  <w:style w:type="character" w:customStyle="1" w:styleId="EmailStyle97">
    <w:name w:val="EmailStyle97"/>
    <w:semiHidden/>
    <w:rsid w:val="009F73BB"/>
    <w:rPr>
      <w:rFonts w:ascii="Arial" w:hAnsi="Arial" w:cs="Arial"/>
      <w:color w:val="auto"/>
      <w:sz w:val="20"/>
      <w:szCs w:val="20"/>
    </w:rPr>
  </w:style>
  <w:style w:type="character" w:customStyle="1" w:styleId="THC">
    <w:name w:val="TH C"/>
    <w:rsid w:val="009F73BB"/>
    <w:rPr>
      <w:rFonts w:ascii="Arial" w:eastAsia="MS Mincho" w:hAnsi="Arial" w:cs="Arial"/>
      <w:b/>
      <w:bCs/>
      <w:lang w:val="en-GB" w:eastAsia="ja-JP"/>
    </w:rPr>
  </w:style>
  <w:style w:type="character" w:customStyle="1" w:styleId="bt">
    <w:name w:val="bt (文字)"/>
    <w:rsid w:val="009F73BB"/>
    <w:rPr>
      <w:rFonts w:eastAsia="MS Mincho"/>
      <w:lang w:val="en-GB" w:eastAsia="ar-SA" w:bidi="ar-SA"/>
    </w:rPr>
  </w:style>
  <w:style w:type="paragraph" w:customStyle="1" w:styleId="HTML">
    <w:name w:val="HTML 書式付き"/>
    <w:basedOn w:val="Normal"/>
    <w:uiPriority w:val="99"/>
    <w:qFormat/>
    <w:rsid w:val="009F73BB"/>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9F73BB"/>
    <w:rPr>
      <w:rFonts w:ascii="Arial" w:hAnsi="Arial"/>
      <w:sz w:val="28"/>
      <w:szCs w:val="28"/>
      <w:lang w:val="en-GB" w:eastAsia="en-GB"/>
    </w:rPr>
  </w:style>
  <w:style w:type="character" w:customStyle="1" w:styleId="CommentReference1">
    <w:name w:val="Comment Reference1"/>
    <w:rsid w:val="009F73BB"/>
    <w:rPr>
      <w:sz w:val="16"/>
    </w:rPr>
  </w:style>
  <w:style w:type="paragraph" w:customStyle="1" w:styleId="DocumentMap1">
    <w:name w:val="Document Map1"/>
    <w:basedOn w:val="Normal"/>
    <w:uiPriority w:val="99"/>
    <w:qFormat/>
    <w:rsid w:val="009F73BB"/>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9F73BB"/>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9F73BB"/>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9F73B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F73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F73BB"/>
  </w:style>
  <w:style w:type="numbering" w:customStyle="1" w:styleId="NoList15">
    <w:name w:val="No List15"/>
    <w:next w:val="NoList"/>
    <w:uiPriority w:val="99"/>
    <w:semiHidden/>
    <w:rsid w:val="009F73BB"/>
  </w:style>
  <w:style w:type="numbering" w:customStyle="1" w:styleId="NoList16">
    <w:name w:val="No List16"/>
    <w:next w:val="NoList"/>
    <w:uiPriority w:val="99"/>
    <w:semiHidden/>
    <w:rsid w:val="009F73BB"/>
  </w:style>
  <w:style w:type="paragraph" w:customStyle="1" w:styleId="BodyText21">
    <w:name w:val="Body Text 21"/>
    <w:basedOn w:val="Normal"/>
    <w:uiPriority w:val="99"/>
    <w:qFormat/>
    <w:rsid w:val="009F73BB"/>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9F73BB"/>
    <w:rPr>
      <w:rFonts w:ascii="Arial" w:hAnsi="Arial"/>
      <w:lang w:eastAsia="en-US"/>
    </w:rPr>
  </w:style>
  <w:style w:type="paragraph" w:customStyle="1" w:styleId="BodyText31">
    <w:name w:val="Body Text 31"/>
    <w:basedOn w:val="Normal"/>
    <w:uiPriority w:val="99"/>
    <w:qFormat/>
    <w:rsid w:val="009F73BB"/>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9F73BB"/>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9F73BB"/>
    <w:rPr>
      <w:rFonts w:ascii="Arial" w:hAnsi="Arial"/>
      <w:lang w:val="en-GB"/>
    </w:rPr>
  </w:style>
  <w:style w:type="character" w:customStyle="1" w:styleId="h4CharChar">
    <w:name w:val="h4 Char Char"/>
    <w:rsid w:val="009F73B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73BB"/>
    <w:rPr>
      <w:rFonts w:ascii="Arial" w:eastAsia="MS Mincho" w:hAnsi="Arial"/>
      <w:sz w:val="28"/>
      <w:lang w:val="en-GB" w:eastAsia="en-US" w:bidi="ar-SA"/>
    </w:rPr>
  </w:style>
  <w:style w:type="character" w:customStyle="1" w:styleId="FigureCaption1">
    <w:name w:val="Figure Caption1"/>
    <w:aliases w:val="fc Char1,Figure Caption Char Char"/>
    <w:rsid w:val="009F73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73BB"/>
    <w:rPr>
      <w:rFonts w:ascii="Arial" w:hAnsi="Arial"/>
      <w:sz w:val="24"/>
      <w:lang w:val="en-GB" w:eastAsia="en-GB" w:bidi="ar-SA"/>
    </w:rPr>
  </w:style>
  <w:style w:type="character" w:customStyle="1" w:styleId="T1Car">
    <w:name w:val="T1 Car"/>
    <w:aliases w:val="Header 6 Car Car"/>
    <w:rsid w:val="009F73B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F73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73BB"/>
    <w:rPr>
      <w:lang w:val="en-GB" w:eastAsia="ja-JP" w:bidi="ar-SA"/>
    </w:rPr>
  </w:style>
  <w:style w:type="character" w:customStyle="1" w:styleId="CarCar10">
    <w:name w:val="Car Car10"/>
    <w:rsid w:val="009F73BB"/>
    <w:rPr>
      <w:rFonts w:ascii="Arial" w:hAnsi="Arial"/>
      <w:lang w:val="en-GB" w:eastAsia="ja-JP" w:bidi="ar-SA"/>
    </w:rPr>
  </w:style>
  <w:style w:type="paragraph" w:customStyle="1" w:styleId="HTML1">
    <w:name w:val="HTML 書式付き1"/>
    <w:basedOn w:val="Normal"/>
    <w:uiPriority w:val="99"/>
    <w:qFormat/>
    <w:rsid w:val="009F73BB"/>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9F73BB"/>
    <w:rPr>
      <w:rFonts w:ascii="Arial" w:hAnsi="Arial"/>
      <w:lang w:val="en-GB" w:eastAsia="en-US"/>
    </w:rPr>
  </w:style>
  <w:style w:type="character" w:customStyle="1" w:styleId="B1C">
    <w:name w:val="B1 C"/>
    <w:rsid w:val="009F73BB"/>
    <w:rPr>
      <w:lang w:val="en-GB" w:eastAsia="en-US" w:bidi="ar-SA"/>
    </w:rPr>
  </w:style>
  <w:style w:type="character" w:customStyle="1" w:styleId="Heading4C">
    <w:name w:val="Heading 4 C"/>
    <w:rsid w:val="009F73BB"/>
    <w:rPr>
      <w:rFonts w:ascii="Arial" w:hAnsi="Arial"/>
      <w:sz w:val="24"/>
      <w:szCs w:val="28"/>
      <w:lang w:val="en-GB" w:eastAsia="en-US" w:bidi="ar-SA"/>
    </w:rPr>
  </w:style>
  <w:style w:type="character" w:customStyle="1" w:styleId="B3c">
    <w:name w:val="B3 c"/>
    <w:rsid w:val="009F73BB"/>
    <w:rPr>
      <w:lang w:val="en-GB" w:eastAsia="en-GB"/>
    </w:rPr>
  </w:style>
  <w:style w:type="character" w:customStyle="1" w:styleId="T1Char6">
    <w:name w:val="T1 Char6"/>
    <w:aliases w:val="Header 6 Char Char6"/>
    <w:rsid w:val="009F73BB"/>
  </w:style>
  <w:style w:type="character" w:customStyle="1" w:styleId="B2C">
    <w:name w:val="B2 C"/>
    <w:rsid w:val="009F73BB"/>
    <w:rPr>
      <w:lang w:val="en-GB" w:eastAsia="en-GB"/>
    </w:rPr>
  </w:style>
  <w:style w:type="paragraph" w:customStyle="1" w:styleId="DAText">
    <w:name w:val="DA_Text"/>
    <w:basedOn w:val="Normal"/>
    <w:link w:val="DATextZchn"/>
    <w:qFormat/>
    <w:rsid w:val="009F73B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F73BB"/>
    <w:rPr>
      <w:rFonts w:ascii="Times New Roman" w:eastAsia="SimSun" w:hAnsi="Times New Roman"/>
      <w:szCs w:val="24"/>
      <w:lang w:val="de-DE" w:eastAsia="de-DE"/>
    </w:rPr>
  </w:style>
  <w:style w:type="character" w:customStyle="1" w:styleId="H6C">
    <w:name w:val="H6 C"/>
    <w:rsid w:val="009F73B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73BB"/>
    <w:rPr>
      <w:rFonts w:ascii="Arial" w:hAnsi="Arial"/>
      <w:sz w:val="28"/>
      <w:lang w:val="en-GB" w:eastAsia="en-GB" w:bidi="ar-SA"/>
    </w:rPr>
  </w:style>
  <w:style w:type="character" w:customStyle="1" w:styleId="h51">
    <w:name w:val="h5 1"/>
    <w:rsid w:val="009F73B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73BB"/>
    <w:rPr>
      <w:rFonts w:ascii="Arial" w:hAnsi="Arial"/>
      <w:sz w:val="24"/>
      <w:szCs w:val="28"/>
      <w:lang w:val="en-GB" w:eastAsia="en-US"/>
    </w:rPr>
  </w:style>
  <w:style w:type="character" w:customStyle="1" w:styleId="T1Zchn">
    <w:name w:val="T1 Zchn"/>
    <w:aliases w:val="Header 6 Zchn Zchn"/>
    <w:rsid w:val="009F73B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73B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73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73BB"/>
    <w:rPr>
      <w:rFonts w:ascii="Arial" w:eastAsia="MS Mincho" w:hAnsi="Arial"/>
      <w:sz w:val="32"/>
      <w:lang w:val="en-GB" w:eastAsia="en-US" w:bidi="ar-SA"/>
    </w:rPr>
  </w:style>
  <w:style w:type="character" w:customStyle="1" w:styleId="T1Char8">
    <w:name w:val="T1 Char8"/>
    <w:aliases w:val="Header 6 Char Char7"/>
    <w:rsid w:val="009F73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73B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73B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F73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73B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F73BB"/>
    <w:rPr>
      <w:rFonts w:ascii="Arial" w:eastAsia="MS Mincho" w:hAnsi="Arial"/>
      <w:sz w:val="22"/>
      <w:lang w:val="en-GB" w:eastAsia="en-US" w:bidi="ar-SA"/>
    </w:rPr>
  </w:style>
  <w:style w:type="character" w:customStyle="1" w:styleId="CarCar4">
    <w:name w:val="Car Car4"/>
    <w:rsid w:val="009F73BB"/>
    <w:rPr>
      <w:rFonts w:ascii="Arial" w:eastAsia="MS Mincho" w:hAnsi="Arial"/>
      <w:lang w:val="en-GB" w:eastAsia="en-US" w:bidi="ar-SA"/>
    </w:rPr>
  </w:style>
  <w:style w:type="character" w:customStyle="1" w:styleId="T1Char9">
    <w:name w:val="T1 Char9"/>
    <w:aliases w:val="Header 6 Char Char9"/>
    <w:rsid w:val="009F73BB"/>
    <w:rPr>
      <w:rFonts w:ascii="Arial" w:hAnsi="Arial" w:cs="Arial"/>
      <w:lang w:val="en-GB" w:eastAsia="en-US" w:bidi="he-IL"/>
    </w:rPr>
  </w:style>
  <w:style w:type="character" w:customStyle="1" w:styleId="List3Char">
    <w:name w:val="List 3 Char"/>
    <w:link w:val="List3"/>
    <w:rsid w:val="009F73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F73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F73BB"/>
    <w:rPr>
      <w:rFonts w:ascii="Arial" w:eastAsia="MS Mincho" w:hAnsi="Arial"/>
      <w:sz w:val="36"/>
      <w:lang w:val="en-GB" w:eastAsia="en-US" w:bidi="ar-SA"/>
    </w:rPr>
  </w:style>
  <w:style w:type="paragraph" w:customStyle="1" w:styleId="2b">
    <w:name w:val="无间隔2"/>
    <w:uiPriority w:val="99"/>
    <w:qFormat/>
    <w:rsid w:val="009F73BB"/>
    <w:rPr>
      <w:rFonts w:ascii="Times New Roman" w:eastAsia="SimSun" w:hAnsi="Times New Roman"/>
      <w:lang w:val="en-GB" w:eastAsia="en-US"/>
    </w:rPr>
  </w:style>
  <w:style w:type="paragraph" w:customStyle="1" w:styleId="CarCar52">
    <w:name w:val="Car Car52"/>
    <w:uiPriority w:val="99"/>
    <w:semiHidden/>
    <w:qFormat/>
    <w:rsid w:val="009F73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F73BB"/>
    <w:rPr>
      <w:rFonts w:ascii="Arial" w:eastAsia="MS Mincho" w:hAnsi="Arial"/>
      <w:sz w:val="36"/>
      <w:lang w:val="en-GB" w:eastAsia="en-US" w:bidi="ar-SA"/>
    </w:rPr>
  </w:style>
  <w:style w:type="character" w:customStyle="1" w:styleId="CharChar13">
    <w:name w:val="Char Char13"/>
    <w:semiHidden/>
    <w:rsid w:val="009F73BB"/>
    <w:rPr>
      <w:rFonts w:eastAsia="SimSun"/>
      <w:lang w:val="en-GB" w:eastAsia="en-US" w:bidi="ar-SA"/>
    </w:rPr>
  </w:style>
  <w:style w:type="character" w:customStyle="1" w:styleId="CharChar112">
    <w:name w:val="Char Char112"/>
    <w:rsid w:val="009F73BB"/>
    <w:rPr>
      <w:rFonts w:ascii="Tahoma" w:eastAsia="SimSun" w:hAnsi="Tahoma" w:cs="Tahoma"/>
      <w:lang w:val="en-GB" w:eastAsia="en-US" w:bidi="ar-SA"/>
    </w:rPr>
  </w:style>
  <w:style w:type="paragraph" w:customStyle="1" w:styleId="Normal1">
    <w:name w:val="Normal 1"/>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F73BB"/>
  </w:style>
  <w:style w:type="paragraph" w:customStyle="1" w:styleId="font5">
    <w:name w:val="font5"/>
    <w:basedOn w:val="Normal"/>
    <w:qFormat/>
    <w:rsid w:val="009F73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F73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F73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F73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F73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F73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F73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F73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F73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F73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F73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F73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F73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F73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F73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F73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F73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F73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F73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F73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F73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F73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F73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F73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F73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F73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F73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F73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F73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F73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F73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F73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F73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F73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F73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F73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F73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F73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F73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F73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F73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F73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F73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F73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F73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F73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F73BB"/>
  </w:style>
  <w:style w:type="character" w:customStyle="1" w:styleId="CarCar7">
    <w:name w:val="Car Car7"/>
    <w:rsid w:val="009F73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73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73BB"/>
    <w:rPr>
      <w:b/>
      <w:lang w:val="en-GB" w:eastAsia="ja-JP" w:bidi="ar-SA"/>
    </w:rPr>
  </w:style>
  <w:style w:type="character" w:customStyle="1" w:styleId="CarCar6">
    <w:name w:val="Car Car6"/>
    <w:rsid w:val="009F73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73BB"/>
    <w:rPr>
      <w:lang w:val="en-GB" w:eastAsia="ja-JP" w:bidi="ar-SA"/>
    </w:rPr>
  </w:style>
  <w:style w:type="character" w:customStyle="1" w:styleId="CharChar132">
    <w:name w:val="Char Char132"/>
    <w:semiHidden/>
    <w:rsid w:val="009F73B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F73BB"/>
    <w:rPr>
      <w:b/>
      <w:lang w:val="en-GB" w:eastAsia="en-US" w:bidi="ar-SA"/>
    </w:rPr>
  </w:style>
  <w:style w:type="character" w:customStyle="1" w:styleId="Head2AZchn">
    <w:name w:val="Head2A Zchn"/>
    <w:aliases w:val="2 Zchn,H2 Zchn,h2 Zchn,DO NOT USE_h2 Zchn,h21 Zchn,UNDERRUBRIK 1-2 Zchn Zchn"/>
    <w:rsid w:val="009F73BB"/>
    <w:rPr>
      <w:rFonts w:ascii="Arial" w:hAnsi="Arial"/>
      <w:sz w:val="32"/>
      <w:lang w:val="en-GB" w:eastAsia="en-GB" w:bidi="ar-SA"/>
    </w:rPr>
  </w:style>
  <w:style w:type="character" w:customStyle="1" w:styleId="hps">
    <w:name w:val="hps"/>
    <w:rsid w:val="009F73BB"/>
  </w:style>
  <w:style w:type="paragraph" w:customStyle="1" w:styleId="B7">
    <w:name w:val="B7"/>
    <w:basedOn w:val="B6"/>
    <w:link w:val="B7Char"/>
    <w:qFormat/>
    <w:rsid w:val="009F73BB"/>
    <w:pPr>
      <w:ind w:left="2269"/>
    </w:pPr>
  </w:style>
  <w:style w:type="character" w:customStyle="1" w:styleId="B7Char">
    <w:name w:val="B7 Char"/>
    <w:link w:val="B7"/>
    <w:rsid w:val="009F73BB"/>
    <w:rPr>
      <w:rFonts w:ascii="Times New Roman" w:eastAsia="SimSun" w:hAnsi="Times New Roman"/>
      <w:lang w:val="en-GB" w:eastAsia="x-none"/>
    </w:rPr>
  </w:style>
  <w:style w:type="character" w:customStyle="1" w:styleId="1fa">
    <w:name w:val="書式なし (文字)1"/>
    <w:rsid w:val="009F73BB"/>
    <w:rPr>
      <w:rFonts w:ascii="MS Mincho" w:eastAsia="MS Mincho" w:hAnsi="Courier New" w:cs="Courier New" w:hint="eastAsia"/>
      <w:sz w:val="21"/>
      <w:szCs w:val="21"/>
      <w:lang w:val="en-GB" w:eastAsia="en-US"/>
    </w:rPr>
  </w:style>
  <w:style w:type="character" w:customStyle="1" w:styleId="1fb">
    <w:name w:val="文末脚注文字列 (文字)1"/>
    <w:rsid w:val="009F73BB"/>
    <w:rPr>
      <w:rFonts w:ascii="Times New Roman" w:hAnsi="Times New Roman" w:cs="Times New Roman" w:hint="default"/>
      <w:lang w:val="en-GB" w:eastAsia="en-US"/>
    </w:rPr>
  </w:style>
  <w:style w:type="paragraph" w:customStyle="1" w:styleId="TTan">
    <w:name w:val="TTan"/>
    <w:basedOn w:val="FP"/>
    <w:uiPriority w:val="99"/>
    <w:qFormat/>
    <w:rsid w:val="009F73B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F73BB"/>
    <w:rPr>
      <w:rFonts w:ascii="Arial" w:hAnsi="Arial"/>
      <w:sz w:val="36"/>
      <w:lang w:val="en-GB" w:eastAsia="en-US" w:bidi="ar-SA"/>
    </w:rPr>
  </w:style>
  <w:style w:type="character" w:customStyle="1" w:styleId="Char13">
    <w:name w:val="批注文字 Char1"/>
    <w:rsid w:val="009F73BB"/>
    <w:rPr>
      <w:rFonts w:eastAsia="SimSun"/>
      <w:lang w:eastAsia="en-US"/>
    </w:rPr>
  </w:style>
  <w:style w:type="character" w:customStyle="1" w:styleId="Char22">
    <w:name w:val="批注主题 Char2"/>
    <w:rsid w:val="009F73BB"/>
    <w:rPr>
      <w:rFonts w:eastAsia="SimSun"/>
      <w:b/>
      <w:bCs/>
      <w:lang w:eastAsia="en-US"/>
    </w:rPr>
  </w:style>
  <w:style w:type="character" w:customStyle="1" w:styleId="Char14">
    <w:name w:val="注释标题 Char1"/>
    <w:rsid w:val="009F73BB"/>
    <w:rPr>
      <w:rFonts w:eastAsia="MS Mincho"/>
      <w:lang w:eastAsia="en-US"/>
    </w:rPr>
  </w:style>
  <w:style w:type="character" w:customStyle="1" w:styleId="9Char1">
    <w:name w:val="标题 9 Char1"/>
    <w:rsid w:val="009F73BB"/>
    <w:rPr>
      <w:rFonts w:ascii="Arial" w:hAnsi="Arial"/>
      <w:sz w:val="36"/>
      <w:lang w:val="en-GB"/>
    </w:rPr>
  </w:style>
  <w:style w:type="character" w:customStyle="1" w:styleId="Char15">
    <w:name w:val="文档结构图 Char1"/>
    <w:semiHidden/>
    <w:rsid w:val="009F73BB"/>
    <w:rPr>
      <w:rFonts w:ascii="Tahoma" w:hAnsi="Tahoma" w:cs="Tahoma"/>
      <w:shd w:val="clear" w:color="auto" w:fill="000080"/>
      <w:lang w:val="en-GB"/>
    </w:rPr>
  </w:style>
  <w:style w:type="character" w:customStyle="1" w:styleId="Char16">
    <w:name w:val="纯文本 Char1"/>
    <w:rsid w:val="009F73BB"/>
    <w:rPr>
      <w:rFonts w:ascii="Courier New" w:eastAsia="SimSun" w:hAnsi="Courier New"/>
      <w:lang w:val="nb-NO"/>
    </w:rPr>
  </w:style>
  <w:style w:type="character" w:customStyle="1" w:styleId="Char17">
    <w:name w:val="批注框文本 Char1"/>
    <w:uiPriority w:val="99"/>
    <w:rsid w:val="009F73BB"/>
    <w:rPr>
      <w:rFonts w:ascii="Tahoma" w:hAnsi="Tahoma" w:cs="Tahoma"/>
      <w:sz w:val="16"/>
      <w:szCs w:val="16"/>
      <w:lang w:val="en-GB"/>
    </w:rPr>
  </w:style>
  <w:style w:type="character" w:customStyle="1" w:styleId="Char18">
    <w:name w:val="尾注文本 Char1"/>
    <w:rsid w:val="009F73B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73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73B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F73BB"/>
    <w:rPr>
      <w:rFonts w:ascii="Times New Roman" w:eastAsia="Batang" w:hAnsi="Times New Roman"/>
      <w:b/>
      <w:lang w:val="en-GB"/>
    </w:rPr>
  </w:style>
  <w:style w:type="character" w:customStyle="1" w:styleId="Heading6Char2">
    <w:name w:val="Heading 6 Char2"/>
    <w:rsid w:val="009F73BB"/>
  </w:style>
  <w:style w:type="character" w:customStyle="1" w:styleId="HTMLChar1">
    <w:name w:val="HTML 预设格式 Char1"/>
    <w:rsid w:val="009F73BB"/>
    <w:rPr>
      <w:rFonts w:ascii="Courier New" w:eastAsia="MS Mincho" w:hAnsi="Courier New"/>
      <w:lang w:val="en-GB" w:eastAsia="x-none"/>
    </w:rPr>
  </w:style>
  <w:style w:type="character" w:customStyle="1" w:styleId="h49">
    <w:name w:val="h49"/>
    <w:rsid w:val="009F73BB"/>
    <w:rPr>
      <w:rFonts w:ascii="Arial" w:hAnsi="Arial"/>
      <w:sz w:val="24"/>
      <w:lang w:val="en-GB"/>
    </w:rPr>
  </w:style>
  <w:style w:type="character" w:customStyle="1" w:styleId="h52">
    <w:name w:val="h52"/>
    <w:rsid w:val="009F73B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73BB"/>
    <w:rPr>
      <w:rFonts w:ascii="Times New Roman" w:eastAsia="MS Mincho" w:hAnsi="Times New Roman"/>
      <w:b/>
      <w:lang w:val="en-GB"/>
    </w:rPr>
  </w:style>
  <w:style w:type="paragraph" w:customStyle="1" w:styleId="910">
    <w:name w:val="目錄 91"/>
    <w:basedOn w:val="TOC8"/>
    <w:uiPriority w:val="99"/>
    <w:qFormat/>
    <w:rsid w:val="009F73BB"/>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9F73BB"/>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9F73B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73BB"/>
    <w:rPr>
      <w:rFonts w:ascii="Arial" w:hAnsi="Arial"/>
      <w:b/>
      <w:sz w:val="18"/>
      <w:lang w:val="en-GB" w:eastAsia="en-US"/>
    </w:rPr>
  </w:style>
  <w:style w:type="paragraph" w:customStyle="1" w:styleId="Verzeichnis91">
    <w:name w:val="Verzeichnis 91"/>
    <w:basedOn w:val="TOC8"/>
    <w:uiPriority w:val="99"/>
    <w:qFormat/>
    <w:rsid w:val="009F73B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73B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73BB"/>
    <w:rPr>
      <w:rFonts w:ascii="Arial" w:hAnsi="Arial" w:cs="Arial"/>
      <w:sz w:val="32"/>
      <w:szCs w:val="32"/>
      <w:lang w:val="en-GB" w:eastAsia="en-US" w:bidi="he-IL"/>
    </w:rPr>
  </w:style>
  <w:style w:type="paragraph" w:customStyle="1" w:styleId="38">
    <w:name w:val="无间隔3"/>
    <w:uiPriority w:val="99"/>
    <w:qFormat/>
    <w:rsid w:val="009F73BB"/>
    <w:rPr>
      <w:rFonts w:ascii="Times New Roman" w:eastAsia="SimSun" w:hAnsi="Times New Roman"/>
      <w:lang w:val="en-GB" w:eastAsia="en-US"/>
    </w:rPr>
  </w:style>
  <w:style w:type="character" w:customStyle="1" w:styleId="Char23">
    <w:name w:val="메모 주제 Char2"/>
    <w:rsid w:val="009F73B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73B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F73BB"/>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F73BB"/>
    <w:rPr>
      <w:rFonts w:eastAsia="Times New Roman"/>
      <w:b/>
      <w:bCs/>
      <w:lang w:val="en-GB"/>
    </w:rPr>
  </w:style>
  <w:style w:type="character" w:customStyle="1" w:styleId="searchcontent1">
    <w:name w:val="search_content1"/>
    <w:rsid w:val="009F73BB"/>
    <w:rPr>
      <w:sz w:val="13"/>
      <w:szCs w:val="13"/>
    </w:rPr>
  </w:style>
  <w:style w:type="paragraph" w:customStyle="1" w:styleId="Es">
    <w:name w:val="Es"/>
    <w:basedOn w:val="B10"/>
    <w:uiPriority w:val="99"/>
    <w:qFormat/>
    <w:rsid w:val="009F73BB"/>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F73B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F73B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F73BB"/>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F73BB"/>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9F73B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F73BB"/>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F73B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F73BB"/>
    <w:rPr>
      <w:sz w:val="24"/>
    </w:rPr>
  </w:style>
  <w:style w:type="table" w:customStyle="1" w:styleId="TableGrid5">
    <w:name w:val="Table Grid5"/>
    <w:basedOn w:val="TableNormal"/>
    <w:next w:val="TableGrid"/>
    <w:uiPriority w:val="39"/>
    <w:qFormat/>
    <w:rsid w:val="009F73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73BB"/>
    <w:rPr>
      <w:rFonts w:ascii="Times New Roman" w:eastAsia="SimSun" w:hAnsi="Times New Roman"/>
      <w:lang w:val="en-GB" w:eastAsia="en-GB"/>
    </w:rPr>
    <w:tblPr/>
  </w:style>
  <w:style w:type="table" w:customStyle="1" w:styleId="TableGrid41">
    <w:name w:val="Table Grid41"/>
    <w:basedOn w:val="TableNormal"/>
    <w:next w:val="TableGrid"/>
    <w:rsid w:val="009F73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73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F73BB"/>
    <w:rPr>
      <w:rFonts w:ascii="MingLiU" w:eastAsia="MingLiU" w:hAnsi="Courier New" w:cs="Courier New"/>
      <w:sz w:val="24"/>
      <w:szCs w:val="24"/>
      <w:lang w:val="en-GB" w:eastAsia="en-US"/>
    </w:rPr>
  </w:style>
  <w:style w:type="character" w:customStyle="1" w:styleId="1ff">
    <w:name w:val="章節附註文字 字元1"/>
    <w:rsid w:val="009F73B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73BB"/>
    <w:rPr>
      <w:rFonts w:ascii="Arial" w:eastAsia="Times New Roman" w:hAnsi="Arial"/>
      <w:sz w:val="36"/>
      <w:lang w:val="en-GB"/>
    </w:rPr>
  </w:style>
  <w:style w:type="paragraph" w:customStyle="1" w:styleId="221">
    <w:name w:val="本文 22"/>
    <w:basedOn w:val="Normal"/>
    <w:uiPriority w:val="99"/>
    <w:qFormat/>
    <w:rsid w:val="009F73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F73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F73BB"/>
  </w:style>
  <w:style w:type="character" w:customStyle="1" w:styleId="2d">
    <w:name w:val="段落フォント2"/>
    <w:rsid w:val="009F73BB"/>
  </w:style>
  <w:style w:type="character" w:customStyle="1" w:styleId="2e">
    <w:name w:val="コメント参照2"/>
    <w:rsid w:val="009F73BB"/>
    <w:rPr>
      <w:sz w:val="16"/>
    </w:rPr>
  </w:style>
  <w:style w:type="paragraph" w:customStyle="1" w:styleId="2f">
    <w:name w:val="図表番号2"/>
    <w:basedOn w:val="Normal"/>
    <w:uiPriority w:val="99"/>
    <w:qFormat/>
    <w:rsid w:val="009F73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9F73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9F73BB"/>
    <w:pPr>
      <w:ind w:left="851" w:hanging="284"/>
    </w:pPr>
  </w:style>
  <w:style w:type="paragraph" w:customStyle="1" w:styleId="2f1">
    <w:name w:val="箇条書き2"/>
    <w:basedOn w:val="List"/>
    <w:uiPriority w:val="99"/>
    <w:qFormat/>
    <w:rsid w:val="009F73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9F73BB"/>
    <w:pPr>
      <w:tabs>
        <w:tab w:val="clear" w:pos="644"/>
        <w:tab w:val="num" w:pos="1494"/>
      </w:tabs>
      <w:ind w:left="851" w:hanging="284"/>
    </w:pPr>
  </w:style>
  <w:style w:type="paragraph" w:customStyle="1" w:styleId="322">
    <w:name w:val="箇条書き 32"/>
    <w:basedOn w:val="223"/>
    <w:uiPriority w:val="99"/>
    <w:qFormat/>
    <w:rsid w:val="009F73BB"/>
    <w:pPr>
      <w:ind w:left="1135"/>
    </w:pPr>
  </w:style>
  <w:style w:type="paragraph" w:customStyle="1" w:styleId="224">
    <w:name w:val="一覧 22"/>
    <w:basedOn w:val="List"/>
    <w:uiPriority w:val="99"/>
    <w:qFormat/>
    <w:rsid w:val="009F73B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F73BB"/>
    <w:pPr>
      <w:ind w:left="1135"/>
    </w:pPr>
  </w:style>
  <w:style w:type="paragraph" w:customStyle="1" w:styleId="421">
    <w:name w:val="一覧 42"/>
    <w:basedOn w:val="323"/>
    <w:uiPriority w:val="99"/>
    <w:qFormat/>
    <w:rsid w:val="009F73BB"/>
    <w:pPr>
      <w:ind w:left="1418"/>
    </w:pPr>
  </w:style>
  <w:style w:type="paragraph" w:customStyle="1" w:styleId="520">
    <w:name w:val="一覧 52"/>
    <w:basedOn w:val="421"/>
    <w:uiPriority w:val="99"/>
    <w:qFormat/>
    <w:rsid w:val="009F73BB"/>
    <w:pPr>
      <w:ind w:left="1702"/>
    </w:pPr>
  </w:style>
  <w:style w:type="paragraph" w:customStyle="1" w:styleId="422">
    <w:name w:val="箇条書き 42"/>
    <w:basedOn w:val="322"/>
    <w:uiPriority w:val="99"/>
    <w:qFormat/>
    <w:rsid w:val="009F73BB"/>
    <w:pPr>
      <w:ind w:left="1418"/>
    </w:pPr>
  </w:style>
  <w:style w:type="paragraph" w:customStyle="1" w:styleId="521">
    <w:name w:val="箇条書き 52"/>
    <w:basedOn w:val="422"/>
    <w:uiPriority w:val="99"/>
    <w:qFormat/>
    <w:rsid w:val="009F73BB"/>
    <w:pPr>
      <w:ind w:left="1702"/>
    </w:pPr>
  </w:style>
  <w:style w:type="paragraph" w:customStyle="1" w:styleId="2f2">
    <w:name w:val="コメント文字列2"/>
    <w:basedOn w:val="Normal"/>
    <w:uiPriority w:val="99"/>
    <w:qFormat/>
    <w:rsid w:val="009F73B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9F73BB"/>
    <w:rPr>
      <w:b/>
      <w:bCs/>
    </w:rPr>
  </w:style>
  <w:style w:type="paragraph" w:customStyle="1" w:styleId="2f4">
    <w:name w:val="見出しマップ2"/>
    <w:basedOn w:val="Normal"/>
    <w:uiPriority w:val="99"/>
    <w:qFormat/>
    <w:rsid w:val="009F73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9F73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F73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F73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9F73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9F73B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F73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F73BB"/>
    <w:rPr>
      <w:rFonts w:ascii="Times New Roman" w:hAnsi="Times New Roman"/>
      <w:lang w:val="en-GB" w:eastAsia="en-US"/>
    </w:rPr>
  </w:style>
  <w:style w:type="paragraph" w:customStyle="1" w:styleId="List1">
    <w:name w:val="List 1"/>
    <w:basedOn w:val="Normal"/>
    <w:link w:val="List1Char"/>
    <w:uiPriority w:val="99"/>
    <w:qFormat/>
    <w:rsid w:val="009F73B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73BB"/>
    <w:rPr>
      <w:rFonts w:ascii="Times New Roman" w:eastAsia="PMingLiU" w:hAnsi="Times New Roman"/>
      <w:lang w:val="x-none" w:eastAsia="x-none" w:bidi="en-US"/>
    </w:rPr>
  </w:style>
  <w:style w:type="paragraph" w:customStyle="1" w:styleId="Highlight">
    <w:name w:val="Highlight"/>
    <w:basedOn w:val="Normal"/>
    <w:uiPriority w:val="99"/>
    <w:qFormat/>
    <w:rsid w:val="009F73B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F73BB"/>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F73B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F73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73B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F73BB"/>
    <w:rPr>
      <w:rFonts w:ascii="Times New Roman" w:eastAsia="SimSun" w:hAnsi="Times New Roman"/>
      <w:sz w:val="16"/>
      <w:szCs w:val="16"/>
      <w:lang w:val="x-none" w:eastAsia="x-none"/>
    </w:rPr>
  </w:style>
  <w:style w:type="numbering" w:customStyle="1" w:styleId="Style1">
    <w:name w:val="Style1"/>
    <w:uiPriority w:val="99"/>
    <w:rsid w:val="009F73BB"/>
    <w:pPr>
      <w:numPr>
        <w:numId w:val="22"/>
      </w:numPr>
    </w:pPr>
  </w:style>
  <w:style w:type="table" w:customStyle="1" w:styleId="SGSTableBasic2">
    <w:name w:val="SGS Table Basic 2"/>
    <w:basedOn w:val="TableNormal"/>
    <w:uiPriority w:val="99"/>
    <w:qFormat/>
    <w:rsid w:val="009F73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73BB"/>
    <w:pPr>
      <w:numPr>
        <w:numId w:val="23"/>
      </w:numPr>
    </w:pPr>
  </w:style>
  <w:style w:type="table" w:styleId="TableColorful1">
    <w:name w:val="Table Colorful 1"/>
    <w:basedOn w:val="TableNormal"/>
    <w:rsid w:val="009F73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F73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F73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F73BB"/>
  </w:style>
  <w:style w:type="character" w:customStyle="1" w:styleId="39">
    <w:name w:val="段落フォント3"/>
    <w:rsid w:val="009F73BB"/>
  </w:style>
  <w:style w:type="character" w:customStyle="1" w:styleId="3a">
    <w:name w:val="コメント参照3"/>
    <w:rsid w:val="009F73BB"/>
    <w:rPr>
      <w:sz w:val="16"/>
    </w:rPr>
  </w:style>
  <w:style w:type="paragraph" w:customStyle="1" w:styleId="3b">
    <w:name w:val="図表番号3"/>
    <w:basedOn w:val="Normal"/>
    <w:uiPriority w:val="99"/>
    <w:qFormat/>
    <w:rsid w:val="009F73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F73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F73BB"/>
    <w:pPr>
      <w:ind w:left="851" w:hanging="284"/>
    </w:pPr>
  </w:style>
  <w:style w:type="paragraph" w:customStyle="1" w:styleId="3d">
    <w:name w:val="箇条書き3"/>
    <w:basedOn w:val="List"/>
    <w:uiPriority w:val="99"/>
    <w:qFormat/>
    <w:rsid w:val="009F73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F73BB"/>
    <w:pPr>
      <w:tabs>
        <w:tab w:val="clear" w:pos="644"/>
        <w:tab w:val="num" w:pos="1494"/>
      </w:tabs>
      <w:ind w:left="851" w:hanging="284"/>
    </w:pPr>
  </w:style>
  <w:style w:type="paragraph" w:customStyle="1" w:styleId="331">
    <w:name w:val="箇条書き 33"/>
    <w:basedOn w:val="232"/>
    <w:uiPriority w:val="99"/>
    <w:qFormat/>
    <w:rsid w:val="009F73BB"/>
    <w:pPr>
      <w:ind w:left="1135"/>
    </w:pPr>
  </w:style>
  <w:style w:type="paragraph" w:customStyle="1" w:styleId="233">
    <w:name w:val="一覧 23"/>
    <w:basedOn w:val="List"/>
    <w:uiPriority w:val="99"/>
    <w:qFormat/>
    <w:rsid w:val="009F73B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F73BB"/>
    <w:pPr>
      <w:ind w:left="1135"/>
    </w:pPr>
  </w:style>
  <w:style w:type="paragraph" w:customStyle="1" w:styleId="431">
    <w:name w:val="一覧 43"/>
    <w:basedOn w:val="332"/>
    <w:uiPriority w:val="99"/>
    <w:qFormat/>
    <w:rsid w:val="009F73BB"/>
    <w:pPr>
      <w:ind w:left="1418"/>
    </w:pPr>
  </w:style>
  <w:style w:type="paragraph" w:customStyle="1" w:styleId="530">
    <w:name w:val="一覧 53"/>
    <w:basedOn w:val="431"/>
    <w:uiPriority w:val="99"/>
    <w:qFormat/>
    <w:rsid w:val="009F73BB"/>
    <w:pPr>
      <w:ind w:left="1702"/>
    </w:pPr>
  </w:style>
  <w:style w:type="paragraph" w:customStyle="1" w:styleId="432">
    <w:name w:val="箇条書き 43"/>
    <w:basedOn w:val="331"/>
    <w:uiPriority w:val="99"/>
    <w:qFormat/>
    <w:rsid w:val="009F73BB"/>
    <w:pPr>
      <w:ind w:left="1418"/>
    </w:pPr>
  </w:style>
  <w:style w:type="paragraph" w:customStyle="1" w:styleId="531">
    <w:name w:val="箇条書き 53"/>
    <w:basedOn w:val="432"/>
    <w:uiPriority w:val="99"/>
    <w:qFormat/>
    <w:rsid w:val="009F73BB"/>
    <w:pPr>
      <w:ind w:left="1702"/>
    </w:pPr>
  </w:style>
  <w:style w:type="paragraph" w:customStyle="1" w:styleId="3e">
    <w:name w:val="コメント文字列3"/>
    <w:basedOn w:val="Normal"/>
    <w:uiPriority w:val="99"/>
    <w:qFormat/>
    <w:rsid w:val="009F73B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F73BB"/>
    <w:rPr>
      <w:b/>
      <w:bCs/>
    </w:rPr>
  </w:style>
  <w:style w:type="paragraph" w:customStyle="1" w:styleId="3f0">
    <w:name w:val="見出しマップ3"/>
    <w:basedOn w:val="Normal"/>
    <w:uiPriority w:val="99"/>
    <w:qFormat/>
    <w:rsid w:val="009F73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F73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F73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F73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F73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F73B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73BB"/>
    <w:rPr>
      <w:rFonts w:ascii="Arial" w:hAnsi="Arial"/>
      <w:sz w:val="36"/>
      <w:lang w:val="en-GB" w:eastAsia="en-US"/>
    </w:rPr>
  </w:style>
  <w:style w:type="character" w:customStyle="1" w:styleId="Absatz-Standardschriftart3">
    <w:name w:val="Absatz-Standardschriftart3"/>
    <w:rsid w:val="009F73BB"/>
  </w:style>
  <w:style w:type="character" w:customStyle="1" w:styleId="1ff0">
    <w:name w:val="吹き出し (文字)1"/>
    <w:uiPriority w:val="99"/>
    <w:semiHidden/>
    <w:rsid w:val="009F73BB"/>
    <w:rPr>
      <w:rFonts w:ascii="MS Mincho" w:eastAsia="MS Mincho" w:hAnsi="Times New Roman"/>
      <w:sz w:val="18"/>
      <w:szCs w:val="18"/>
      <w:lang w:val="en-GB" w:eastAsia="en-US"/>
    </w:rPr>
  </w:style>
  <w:style w:type="character" w:customStyle="1" w:styleId="1ff1">
    <w:name w:val="見出しマップ (文字)1"/>
    <w:uiPriority w:val="99"/>
    <w:semiHidden/>
    <w:rsid w:val="009F73BB"/>
    <w:rPr>
      <w:rFonts w:ascii="MS Mincho" w:eastAsia="MS Mincho" w:hAnsi="Times New Roman"/>
      <w:sz w:val="24"/>
      <w:szCs w:val="24"/>
      <w:lang w:val="en-GB" w:eastAsia="en-US"/>
    </w:rPr>
  </w:style>
  <w:style w:type="character" w:customStyle="1" w:styleId="1ff2">
    <w:name w:val="コメント文字列 (文字)1"/>
    <w:uiPriority w:val="99"/>
    <w:semiHidden/>
    <w:rsid w:val="009F73BB"/>
    <w:rPr>
      <w:rFonts w:ascii="Times New Roman" w:eastAsia="Times New Roman" w:hAnsi="Times New Roman"/>
      <w:lang w:val="en-GB" w:eastAsia="en-US"/>
    </w:rPr>
  </w:style>
  <w:style w:type="character" w:customStyle="1" w:styleId="1ff3">
    <w:name w:val="コメント内容 (文字)1"/>
    <w:uiPriority w:val="99"/>
    <w:semiHidden/>
    <w:rsid w:val="009F73B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F73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73BB"/>
    <w:rPr>
      <w:rFonts w:ascii="Arial" w:eastAsia="PMingLiU" w:hAnsi="Arial"/>
      <w:lang w:val="x-none" w:eastAsia="x-none"/>
    </w:rPr>
  </w:style>
  <w:style w:type="character" w:customStyle="1" w:styleId="ColorfulGrid-Accent1Char">
    <w:name w:val="Colorful Grid - Accent 1 Char"/>
    <w:link w:val="ColorfulGrid-Accent1"/>
    <w:uiPriority w:val="29"/>
    <w:rsid w:val="009F73BB"/>
    <w:rPr>
      <w:rFonts w:ascii="Arial" w:eastAsia="PMingLiU" w:hAnsi="Arial"/>
      <w:i/>
      <w:iCs/>
      <w:color w:val="000000"/>
      <w:lang w:val="en-GB" w:eastAsia="en-US"/>
    </w:rPr>
  </w:style>
  <w:style w:type="character" w:customStyle="1" w:styleId="PlainTable34">
    <w:name w:val="Plain Table 34"/>
    <w:uiPriority w:val="19"/>
    <w:qFormat/>
    <w:rsid w:val="009F73BB"/>
    <w:rPr>
      <w:i/>
      <w:iCs/>
      <w:color w:val="808080"/>
    </w:rPr>
  </w:style>
  <w:style w:type="character" w:customStyle="1" w:styleId="PlainTable44">
    <w:name w:val="Plain Table 44"/>
    <w:uiPriority w:val="21"/>
    <w:qFormat/>
    <w:rsid w:val="009F73BB"/>
    <w:rPr>
      <w:b/>
      <w:bCs/>
      <w:i/>
      <w:iCs/>
      <w:color w:val="4F81BD"/>
    </w:rPr>
  </w:style>
  <w:style w:type="character" w:customStyle="1" w:styleId="PlainTable54">
    <w:name w:val="Plain Table 54"/>
    <w:uiPriority w:val="31"/>
    <w:qFormat/>
    <w:rsid w:val="009F73BB"/>
    <w:rPr>
      <w:smallCaps/>
      <w:color w:val="C0504D"/>
      <w:u w:val="single"/>
    </w:rPr>
  </w:style>
  <w:style w:type="character" w:customStyle="1" w:styleId="TableGridLight4">
    <w:name w:val="Table Grid Light4"/>
    <w:uiPriority w:val="32"/>
    <w:qFormat/>
    <w:rsid w:val="009F73BB"/>
    <w:rPr>
      <w:b/>
      <w:bCs/>
      <w:smallCaps/>
      <w:color w:val="C0504D"/>
      <w:spacing w:val="5"/>
      <w:u w:val="single"/>
    </w:rPr>
  </w:style>
  <w:style w:type="character" w:customStyle="1" w:styleId="GridTable1Light4">
    <w:name w:val="Grid Table 1 Light4"/>
    <w:uiPriority w:val="33"/>
    <w:qFormat/>
    <w:rsid w:val="009F73BB"/>
    <w:rPr>
      <w:b/>
      <w:bCs/>
      <w:smallCaps/>
      <w:spacing w:val="5"/>
    </w:rPr>
  </w:style>
  <w:style w:type="paragraph" w:customStyle="1" w:styleId="GridTable34">
    <w:name w:val="Grid Table 34"/>
    <w:basedOn w:val="Heading1"/>
    <w:next w:val="Normal"/>
    <w:uiPriority w:val="39"/>
    <w:unhideWhenUsed/>
    <w:qFormat/>
    <w:rsid w:val="009F73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F73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F73BB"/>
    <w:rPr>
      <w:rFonts w:ascii="Times New Roman" w:eastAsia="Times New Roman" w:hAnsi="Times New Roman"/>
      <w:lang w:val="en-GB"/>
    </w:rPr>
  </w:style>
  <w:style w:type="character" w:customStyle="1" w:styleId="1ff4">
    <w:name w:val="註解主旨 字元1"/>
    <w:rsid w:val="009F73BB"/>
    <w:rPr>
      <w:b/>
      <w:bCs/>
      <w:lang w:val="en-GB" w:eastAsia="sv-SE"/>
    </w:rPr>
  </w:style>
  <w:style w:type="paragraph" w:customStyle="1" w:styleId="48">
    <w:name w:val="无间隔4"/>
    <w:uiPriority w:val="99"/>
    <w:qFormat/>
    <w:rsid w:val="009F73BB"/>
    <w:rPr>
      <w:rFonts w:ascii="Times New Roman" w:eastAsia="SimSun" w:hAnsi="Times New Roman"/>
      <w:lang w:val="en-GB" w:eastAsia="en-US"/>
    </w:rPr>
  </w:style>
  <w:style w:type="character" w:customStyle="1" w:styleId="NurTextZchn1">
    <w:name w:val="Nur Text Zchn1"/>
    <w:rsid w:val="009F73BB"/>
    <w:rPr>
      <w:rFonts w:ascii="Courier New" w:hAnsi="Courier New" w:cs="Courier New"/>
      <w:lang w:val="en-GB" w:eastAsia="en-US"/>
    </w:rPr>
  </w:style>
  <w:style w:type="character" w:customStyle="1" w:styleId="Absatz-Standardschriftart2">
    <w:name w:val="Absatz-Standardschriftart2"/>
    <w:rsid w:val="009F73BB"/>
  </w:style>
  <w:style w:type="paragraph" w:customStyle="1" w:styleId="xl63">
    <w:name w:val="xl63"/>
    <w:basedOn w:val="Normal"/>
    <w:uiPriority w:val="99"/>
    <w:qFormat/>
    <w:rsid w:val="009F73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F73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F73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F73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F73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F73BB"/>
    <w:rPr>
      <w:rFonts w:ascii="Times New Roman" w:eastAsia="SimSun" w:hAnsi="Times New Roman"/>
      <w:lang w:val="en-GB" w:eastAsia="en-US"/>
    </w:rPr>
  </w:style>
  <w:style w:type="paragraph" w:customStyle="1" w:styleId="62">
    <w:name w:val="吹き出し6"/>
    <w:basedOn w:val="Normal"/>
    <w:qFormat/>
    <w:rsid w:val="009F73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F73BB"/>
  </w:style>
  <w:style w:type="paragraph" w:customStyle="1" w:styleId="4a">
    <w:name w:val="図表番号4"/>
    <w:basedOn w:val="Normal"/>
    <w:uiPriority w:val="99"/>
    <w:qFormat/>
    <w:rsid w:val="009F73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F73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F73BB"/>
    <w:pPr>
      <w:ind w:left="851" w:hanging="284"/>
    </w:pPr>
  </w:style>
  <w:style w:type="paragraph" w:customStyle="1" w:styleId="4c">
    <w:name w:val="箇条書き4"/>
    <w:basedOn w:val="List"/>
    <w:uiPriority w:val="99"/>
    <w:qFormat/>
    <w:rsid w:val="009F73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F73BB"/>
    <w:pPr>
      <w:tabs>
        <w:tab w:val="clear" w:pos="644"/>
        <w:tab w:val="num" w:pos="1494"/>
      </w:tabs>
      <w:ind w:left="851" w:hanging="284"/>
    </w:pPr>
  </w:style>
  <w:style w:type="paragraph" w:customStyle="1" w:styleId="340">
    <w:name w:val="箇条書き 34"/>
    <w:basedOn w:val="241"/>
    <w:uiPriority w:val="99"/>
    <w:qFormat/>
    <w:rsid w:val="009F73BB"/>
    <w:pPr>
      <w:ind w:left="1135"/>
    </w:pPr>
  </w:style>
  <w:style w:type="paragraph" w:customStyle="1" w:styleId="242">
    <w:name w:val="一覧 24"/>
    <w:basedOn w:val="List"/>
    <w:uiPriority w:val="99"/>
    <w:qFormat/>
    <w:rsid w:val="009F73B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F73BB"/>
    <w:pPr>
      <w:ind w:left="1135"/>
    </w:pPr>
  </w:style>
  <w:style w:type="paragraph" w:customStyle="1" w:styleId="440">
    <w:name w:val="一覧 44"/>
    <w:basedOn w:val="341"/>
    <w:uiPriority w:val="99"/>
    <w:qFormat/>
    <w:rsid w:val="009F73BB"/>
    <w:pPr>
      <w:ind w:left="1418"/>
    </w:pPr>
  </w:style>
  <w:style w:type="paragraph" w:customStyle="1" w:styleId="540">
    <w:name w:val="一覧 54"/>
    <w:basedOn w:val="440"/>
    <w:uiPriority w:val="99"/>
    <w:qFormat/>
    <w:rsid w:val="009F73BB"/>
    <w:pPr>
      <w:ind w:left="1702"/>
    </w:pPr>
  </w:style>
  <w:style w:type="paragraph" w:customStyle="1" w:styleId="441">
    <w:name w:val="箇条書き 44"/>
    <w:basedOn w:val="340"/>
    <w:uiPriority w:val="99"/>
    <w:qFormat/>
    <w:rsid w:val="009F73BB"/>
    <w:pPr>
      <w:ind w:left="1418"/>
    </w:pPr>
  </w:style>
  <w:style w:type="paragraph" w:customStyle="1" w:styleId="541">
    <w:name w:val="箇条書き 54"/>
    <w:basedOn w:val="441"/>
    <w:uiPriority w:val="99"/>
    <w:qFormat/>
    <w:rsid w:val="009F73BB"/>
    <w:pPr>
      <w:ind w:left="1702"/>
    </w:pPr>
  </w:style>
  <w:style w:type="paragraph" w:customStyle="1" w:styleId="4d">
    <w:name w:val="コメント文字列4"/>
    <w:basedOn w:val="Normal"/>
    <w:uiPriority w:val="99"/>
    <w:qFormat/>
    <w:rsid w:val="009F73B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F73BB"/>
    <w:rPr>
      <w:b/>
      <w:bCs/>
    </w:rPr>
  </w:style>
  <w:style w:type="paragraph" w:customStyle="1" w:styleId="4f">
    <w:name w:val="見出しマップ4"/>
    <w:basedOn w:val="Normal"/>
    <w:uiPriority w:val="99"/>
    <w:qFormat/>
    <w:rsid w:val="009F73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F73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F73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F73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F73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F73B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F73BB"/>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9F73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F73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F73BB"/>
    <w:rPr>
      <w:rFonts w:ascii="Malgun Gothic" w:hAnsi="Courier New" w:cs="Courier New"/>
      <w:lang w:val="en-GB" w:eastAsia="en-US"/>
    </w:rPr>
  </w:style>
  <w:style w:type="character" w:customStyle="1" w:styleId="Char1a">
    <w:name w:val="미주 텍스트 Char1"/>
    <w:uiPriority w:val="99"/>
    <w:semiHidden/>
    <w:rsid w:val="009F73BB"/>
    <w:rPr>
      <w:rFonts w:ascii="Times New Roman" w:eastAsia="Times New Roman" w:hAnsi="Times New Roman"/>
      <w:lang w:val="en-GB" w:eastAsia="en-US"/>
    </w:rPr>
  </w:style>
  <w:style w:type="character" w:customStyle="1" w:styleId="Char1b">
    <w:name w:val="풍선 도움말 텍스트 Char1"/>
    <w:uiPriority w:val="99"/>
    <w:semiHidden/>
    <w:rsid w:val="009F73B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F73BB"/>
    <w:rPr>
      <w:rFonts w:ascii="Malgun Gothic" w:eastAsia="Malgun Gothic" w:hAnsi="Times New Roman"/>
      <w:sz w:val="18"/>
      <w:szCs w:val="18"/>
      <w:lang w:val="en-GB" w:eastAsia="en-US"/>
    </w:rPr>
  </w:style>
  <w:style w:type="character" w:customStyle="1" w:styleId="Char1d">
    <w:name w:val="각주 텍스트 Char1"/>
    <w:uiPriority w:val="99"/>
    <w:semiHidden/>
    <w:rsid w:val="009F73BB"/>
    <w:rPr>
      <w:rFonts w:ascii="Times New Roman" w:eastAsia="Times New Roman" w:hAnsi="Times New Roman"/>
      <w:lang w:val="en-GB" w:eastAsia="en-US"/>
    </w:rPr>
  </w:style>
  <w:style w:type="character" w:customStyle="1" w:styleId="Char1e">
    <w:name w:val="메모 텍스트 Char1"/>
    <w:uiPriority w:val="99"/>
    <w:semiHidden/>
    <w:rsid w:val="009F73BB"/>
    <w:rPr>
      <w:rFonts w:ascii="Times New Roman" w:eastAsia="Times New Roman" w:hAnsi="Times New Roman"/>
      <w:lang w:val="en-GB" w:eastAsia="en-US"/>
    </w:rPr>
  </w:style>
  <w:style w:type="character" w:customStyle="1" w:styleId="Char1f">
    <w:name w:val="메모 주제 Char1"/>
    <w:uiPriority w:val="99"/>
    <w:semiHidden/>
    <w:rsid w:val="009F73B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F73BB"/>
  </w:style>
  <w:style w:type="table" w:customStyle="1" w:styleId="ColorfulGrid-Accent11">
    <w:name w:val="Colorful Grid - Accent 11"/>
    <w:basedOn w:val="TableNormal"/>
    <w:next w:val="ColorfulGrid-Accent1"/>
    <w:uiPriority w:val="29"/>
    <w:rsid w:val="009F73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73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F73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F73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73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73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73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73BB"/>
    <w:rPr>
      <w:rFonts w:ascii="Times New Roman" w:eastAsia="PMingLiU" w:hAnsi="Times New Roman"/>
      <w:lang w:val="en-GB" w:eastAsia="en-GB"/>
    </w:rPr>
    <w:tblPr>
      <w:tblInd w:w="0" w:type="nil"/>
    </w:tblPr>
  </w:style>
  <w:style w:type="table" w:customStyle="1" w:styleId="TableGrid211">
    <w:name w:val="Table Grid211"/>
    <w:basedOn w:val="TableNormal"/>
    <w:rsid w:val="009F73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73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73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73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73BB"/>
    <w:pPr>
      <w:numPr>
        <w:numId w:val="18"/>
      </w:numPr>
    </w:pPr>
  </w:style>
  <w:style w:type="numbering" w:customStyle="1" w:styleId="Style11">
    <w:name w:val="Style11"/>
    <w:uiPriority w:val="99"/>
    <w:rsid w:val="009F73BB"/>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73BB"/>
    <w:rPr>
      <w:rFonts w:ascii="Times New Roman" w:hAnsi="Times New Roman"/>
      <w:b/>
      <w:lang w:val="en-GB" w:eastAsia="x-none"/>
    </w:rPr>
  </w:style>
  <w:style w:type="character" w:customStyle="1" w:styleId="Absatz-Standardschriftart5">
    <w:name w:val="Absatz-Standardschriftart5"/>
    <w:rsid w:val="009F73BB"/>
  </w:style>
  <w:style w:type="character" w:customStyle="1" w:styleId="Char4">
    <w:name w:val="메모 주제 Char"/>
    <w:rsid w:val="009F73BB"/>
    <w:rPr>
      <w:rFonts w:ascii="Times New Roman" w:hAnsi="Times New Roman"/>
      <w:b/>
      <w:bCs/>
      <w:lang w:val="en-GB" w:eastAsia="en-US"/>
    </w:rPr>
  </w:style>
  <w:style w:type="character" w:customStyle="1" w:styleId="Char5">
    <w:name w:val="批注主题 Char"/>
    <w:rsid w:val="009F73BB"/>
    <w:rPr>
      <w:b/>
      <w:bCs/>
      <w:lang w:val="en-GB" w:eastAsia="en-US" w:bidi="ar-SA"/>
    </w:rPr>
  </w:style>
  <w:style w:type="paragraph" w:customStyle="1" w:styleId="HTML4">
    <w:name w:val="HTML 書式付き4"/>
    <w:basedOn w:val="Normal"/>
    <w:uiPriority w:val="99"/>
    <w:qFormat/>
    <w:rsid w:val="009F73BB"/>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9F73BB"/>
  </w:style>
  <w:style w:type="character" w:customStyle="1" w:styleId="PlainTable31">
    <w:name w:val="Plain Table 31"/>
    <w:uiPriority w:val="19"/>
    <w:qFormat/>
    <w:rsid w:val="009F73BB"/>
    <w:rPr>
      <w:i/>
      <w:iCs/>
      <w:color w:val="808080"/>
    </w:rPr>
  </w:style>
  <w:style w:type="character" w:customStyle="1" w:styleId="PlainTable41">
    <w:name w:val="Plain Table 41"/>
    <w:uiPriority w:val="21"/>
    <w:qFormat/>
    <w:rsid w:val="009F73BB"/>
    <w:rPr>
      <w:b/>
      <w:bCs/>
      <w:i/>
      <w:iCs/>
      <w:color w:val="4F81BD"/>
    </w:rPr>
  </w:style>
  <w:style w:type="character" w:customStyle="1" w:styleId="PlainTable51">
    <w:name w:val="Plain Table 51"/>
    <w:uiPriority w:val="31"/>
    <w:qFormat/>
    <w:rsid w:val="009F73BB"/>
    <w:rPr>
      <w:smallCaps/>
      <w:color w:val="C0504D"/>
      <w:u w:val="single"/>
    </w:rPr>
  </w:style>
  <w:style w:type="character" w:customStyle="1" w:styleId="TableGridLight1">
    <w:name w:val="Table Grid Light1"/>
    <w:uiPriority w:val="32"/>
    <w:qFormat/>
    <w:rsid w:val="009F73BB"/>
    <w:rPr>
      <w:b/>
      <w:bCs/>
      <w:smallCaps/>
      <w:color w:val="C0504D"/>
      <w:spacing w:val="5"/>
      <w:u w:val="single"/>
    </w:rPr>
  </w:style>
  <w:style w:type="character" w:customStyle="1" w:styleId="GridTable1Light1">
    <w:name w:val="Grid Table 1 Light1"/>
    <w:uiPriority w:val="33"/>
    <w:qFormat/>
    <w:rsid w:val="009F73BB"/>
    <w:rPr>
      <w:b/>
      <w:bCs/>
      <w:smallCaps/>
      <w:spacing w:val="5"/>
    </w:rPr>
  </w:style>
  <w:style w:type="paragraph" w:customStyle="1" w:styleId="GridTable31">
    <w:name w:val="Grid Table 31"/>
    <w:basedOn w:val="Heading1"/>
    <w:next w:val="Normal"/>
    <w:uiPriority w:val="39"/>
    <w:unhideWhenUsed/>
    <w:qFormat/>
    <w:rsid w:val="009F73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F73BB"/>
  </w:style>
  <w:style w:type="numbering" w:customStyle="1" w:styleId="NoList18">
    <w:name w:val="No List18"/>
    <w:next w:val="NoList"/>
    <w:semiHidden/>
    <w:rsid w:val="009F73BB"/>
  </w:style>
  <w:style w:type="character" w:customStyle="1" w:styleId="PlainTable32">
    <w:name w:val="Plain Table 32"/>
    <w:uiPriority w:val="19"/>
    <w:qFormat/>
    <w:rsid w:val="009F73BB"/>
    <w:rPr>
      <w:i/>
      <w:iCs/>
      <w:color w:val="808080"/>
    </w:rPr>
  </w:style>
  <w:style w:type="character" w:customStyle="1" w:styleId="PlainTable42">
    <w:name w:val="Plain Table 42"/>
    <w:uiPriority w:val="21"/>
    <w:qFormat/>
    <w:rsid w:val="009F73BB"/>
    <w:rPr>
      <w:b/>
      <w:bCs/>
      <w:i/>
      <w:iCs/>
      <w:color w:val="4F81BD"/>
    </w:rPr>
  </w:style>
  <w:style w:type="character" w:customStyle="1" w:styleId="PlainTable52">
    <w:name w:val="Plain Table 52"/>
    <w:uiPriority w:val="31"/>
    <w:qFormat/>
    <w:rsid w:val="009F73BB"/>
    <w:rPr>
      <w:smallCaps/>
      <w:color w:val="C0504D"/>
      <w:u w:val="single"/>
    </w:rPr>
  </w:style>
  <w:style w:type="character" w:customStyle="1" w:styleId="TableGridLight2">
    <w:name w:val="Table Grid Light2"/>
    <w:uiPriority w:val="32"/>
    <w:qFormat/>
    <w:rsid w:val="009F73BB"/>
    <w:rPr>
      <w:b/>
      <w:bCs/>
      <w:smallCaps/>
      <w:color w:val="C0504D"/>
      <w:spacing w:val="5"/>
      <w:u w:val="single"/>
    </w:rPr>
  </w:style>
  <w:style w:type="character" w:customStyle="1" w:styleId="GridTable1Light2">
    <w:name w:val="Grid Table 1 Light2"/>
    <w:uiPriority w:val="33"/>
    <w:qFormat/>
    <w:rsid w:val="009F73BB"/>
    <w:rPr>
      <w:b/>
      <w:bCs/>
      <w:smallCaps/>
      <w:spacing w:val="5"/>
    </w:rPr>
  </w:style>
  <w:style w:type="paragraph" w:customStyle="1" w:styleId="GridTable32">
    <w:name w:val="Grid Table 32"/>
    <w:basedOn w:val="Heading1"/>
    <w:next w:val="Normal"/>
    <w:uiPriority w:val="39"/>
    <w:unhideWhenUsed/>
    <w:qFormat/>
    <w:rsid w:val="009F73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F73BB"/>
  </w:style>
  <w:style w:type="character" w:customStyle="1" w:styleId="PlainTable33">
    <w:name w:val="Plain Table 33"/>
    <w:uiPriority w:val="19"/>
    <w:qFormat/>
    <w:rsid w:val="009F73BB"/>
    <w:rPr>
      <w:i/>
      <w:iCs/>
      <w:color w:val="808080"/>
    </w:rPr>
  </w:style>
  <w:style w:type="character" w:customStyle="1" w:styleId="PlainTable43">
    <w:name w:val="Plain Table 43"/>
    <w:uiPriority w:val="21"/>
    <w:qFormat/>
    <w:rsid w:val="009F73BB"/>
    <w:rPr>
      <w:b/>
      <w:bCs/>
      <w:i/>
      <w:iCs/>
      <w:color w:val="4F81BD"/>
    </w:rPr>
  </w:style>
  <w:style w:type="character" w:customStyle="1" w:styleId="PlainTable53">
    <w:name w:val="Plain Table 53"/>
    <w:uiPriority w:val="31"/>
    <w:qFormat/>
    <w:rsid w:val="009F73BB"/>
    <w:rPr>
      <w:smallCaps/>
      <w:color w:val="C0504D"/>
      <w:u w:val="single"/>
    </w:rPr>
  </w:style>
  <w:style w:type="character" w:customStyle="1" w:styleId="TableGridLight3">
    <w:name w:val="Table Grid Light3"/>
    <w:uiPriority w:val="32"/>
    <w:qFormat/>
    <w:rsid w:val="009F73BB"/>
    <w:rPr>
      <w:b/>
      <w:bCs/>
      <w:smallCaps/>
      <w:color w:val="C0504D"/>
      <w:spacing w:val="5"/>
      <w:u w:val="single"/>
    </w:rPr>
  </w:style>
  <w:style w:type="character" w:customStyle="1" w:styleId="GridTable1Light3">
    <w:name w:val="Grid Table 1 Light3"/>
    <w:uiPriority w:val="33"/>
    <w:qFormat/>
    <w:rsid w:val="009F73BB"/>
    <w:rPr>
      <w:b/>
      <w:bCs/>
      <w:smallCaps/>
      <w:spacing w:val="5"/>
    </w:rPr>
  </w:style>
  <w:style w:type="paragraph" w:customStyle="1" w:styleId="GridTable33">
    <w:name w:val="Grid Table 33"/>
    <w:basedOn w:val="Heading1"/>
    <w:next w:val="Normal"/>
    <w:uiPriority w:val="39"/>
    <w:unhideWhenUsed/>
    <w:qFormat/>
    <w:rsid w:val="009F73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F73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F73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F73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F73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9F73B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9F73BB"/>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F73BB"/>
  </w:style>
  <w:style w:type="numbering" w:customStyle="1" w:styleId="123">
    <w:name w:val="リストなし12"/>
    <w:next w:val="NoList"/>
    <w:uiPriority w:val="99"/>
    <w:semiHidden/>
    <w:unhideWhenUsed/>
    <w:rsid w:val="009F73BB"/>
  </w:style>
  <w:style w:type="paragraph" w:customStyle="1" w:styleId="80">
    <w:name w:val="修订8"/>
    <w:hidden/>
    <w:uiPriority w:val="99"/>
    <w:semiHidden/>
    <w:qFormat/>
    <w:rsid w:val="009F73BB"/>
    <w:rPr>
      <w:rFonts w:ascii="Times New Roman" w:eastAsia="Batang" w:hAnsi="Times New Roman"/>
      <w:lang w:val="en-GB" w:eastAsia="en-US"/>
    </w:rPr>
  </w:style>
  <w:style w:type="paragraph" w:customStyle="1" w:styleId="71">
    <w:name w:val="无间隔7"/>
    <w:uiPriority w:val="99"/>
    <w:qFormat/>
    <w:rsid w:val="009F73BB"/>
    <w:rPr>
      <w:rFonts w:ascii="Times New Roman" w:eastAsia="SimSun" w:hAnsi="Times New Roman"/>
      <w:lang w:val="en-GB" w:eastAsia="en-US"/>
    </w:rPr>
  </w:style>
  <w:style w:type="character" w:customStyle="1" w:styleId="afd">
    <w:name w:val="コメント内容 (文字)"/>
    <w:qFormat/>
    <w:rsid w:val="009F73BB"/>
    <w:rPr>
      <w:b/>
      <w:bCs/>
      <w:lang w:val="en-GB" w:eastAsia="en-US" w:bidi="ar-SA"/>
    </w:rPr>
  </w:style>
  <w:style w:type="numbering" w:customStyle="1" w:styleId="NoList25">
    <w:name w:val="No List25"/>
    <w:next w:val="NoList"/>
    <w:uiPriority w:val="99"/>
    <w:semiHidden/>
    <w:rsid w:val="009F73BB"/>
  </w:style>
  <w:style w:type="numbering" w:customStyle="1" w:styleId="1110">
    <w:name w:val="无列表111"/>
    <w:next w:val="NoList"/>
    <w:semiHidden/>
    <w:rsid w:val="009F73BB"/>
  </w:style>
  <w:style w:type="numbering" w:customStyle="1" w:styleId="1111">
    <w:name w:val="リストなし111"/>
    <w:next w:val="NoList"/>
    <w:uiPriority w:val="99"/>
    <w:semiHidden/>
    <w:unhideWhenUsed/>
    <w:rsid w:val="009F73BB"/>
  </w:style>
  <w:style w:type="table" w:customStyle="1" w:styleId="TableGrid51">
    <w:name w:val="Table Grid51"/>
    <w:basedOn w:val="TableNormal"/>
    <w:next w:val="TableGrid"/>
    <w:qFormat/>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F73BB"/>
  </w:style>
  <w:style w:type="numbering" w:customStyle="1" w:styleId="1211">
    <w:name w:val="リストなし121"/>
    <w:next w:val="NoList"/>
    <w:uiPriority w:val="99"/>
    <w:semiHidden/>
    <w:unhideWhenUsed/>
    <w:rsid w:val="009F73BB"/>
  </w:style>
  <w:style w:type="numbering" w:customStyle="1" w:styleId="NoList112">
    <w:name w:val="No List112"/>
    <w:next w:val="NoList"/>
    <w:uiPriority w:val="99"/>
    <w:semiHidden/>
    <w:unhideWhenUsed/>
    <w:rsid w:val="009F73BB"/>
  </w:style>
  <w:style w:type="table" w:customStyle="1" w:styleId="TableGrid411">
    <w:name w:val="Table Grid411"/>
    <w:basedOn w:val="TableNormal"/>
    <w:next w:val="TableGrid"/>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F73BB"/>
  </w:style>
  <w:style w:type="numbering" w:customStyle="1" w:styleId="11111">
    <w:name w:val="リストなし1111"/>
    <w:next w:val="NoList"/>
    <w:uiPriority w:val="99"/>
    <w:semiHidden/>
    <w:unhideWhenUsed/>
    <w:rsid w:val="009F73BB"/>
  </w:style>
  <w:style w:type="numbering" w:customStyle="1" w:styleId="NoList42">
    <w:name w:val="No List42"/>
    <w:next w:val="NoList"/>
    <w:uiPriority w:val="99"/>
    <w:semiHidden/>
    <w:unhideWhenUsed/>
    <w:rsid w:val="009F73BB"/>
  </w:style>
  <w:style w:type="table" w:customStyle="1" w:styleId="TableGrid14">
    <w:name w:val="Table Grid14"/>
    <w:basedOn w:val="TableNormal"/>
    <w:next w:val="TableGrid"/>
    <w:uiPriority w:val="39"/>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F73BB"/>
  </w:style>
  <w:style w:type="table" w:customStyle="1" w:styleId="324">
    <w:name w:val="网格型32"/>
    <w:basedOn w:val="TableNormal"/>
    <w:next w:val="TableGrid"/>
    <w:rsid w:val="009F73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F73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73BB"/>
  </w:style>
  <w:style w:type="table" w:customStyle="1" w:styleId="TableClassic22">
    <w:name w:val="Table Classic 22"/>
    <w:basedOn w:val="TableNormal"/>
    <w:next w:val="TableClassic2"/>
    <w:rsid w:val="009F73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F73BB"/>
  </w:style>
  <w:style w:type="table" w:customStyle="1" w:styleId="TableGrid42">
    <w:name w:val="Table Grid42"/>
    <w:basedOn w:val="TableNormal"/>
    <w:next w:val="TableGrid"/>
    <w:qFormat/>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F73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F73BB"/>
  </w:style>
  <w:style w:type="table" w:customStyle="1" w:styleId="3110">
    <w:name w:val="网格型311"/>
    <w:basedOn w:val="TableNormal"/>
    <w:next w:val="TableGrid"/>
    <w:rsid w:val="009F73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F73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73BB"/>
  </w:style>
  <w:style w:type="table" w:customStyle="1" w:styleId="TableClassic211">
    <w:name w:val="Table Classic 211"/>
    <w:basedOn w:val="TableNormal"/>
    <w:next w:val="TableClassic2"/>
    <w:qFormat/>
    <w:rsid w:val="009F73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73BB"/>
  </w:style>
  <w:style w:type="numbering" w:customStyle="1" w:styleId="NoList113">
    <w:name w:val="No List113"/>
    <w:next w:val="NoList"/>
    <w:uiPriority w:val="99"/>
    <w:semiHidden/>
    <w:rsid w:val="009F73BB"/>
  </w:style>
  <w:style w:type="numbering" w:customStyle="1" w:styleId="140">
    <w:name w:val="无列表14"/>
    <w:next w:val="NoList"/>
    <w:semiHidden/>
    <w:rsid w:val="009F73BB"/>
  </w:style>
  <w:style w:type="numbering" w:customStyle="1" w:styleId="141">
    <w:name w:val="リストなし14"/>
    <w:next w:val="NoList"/>
    <w:uiPriority w:val="99"/>
    <w:semiHidden/>
    <w:unhideWhenUsed/>
    <w:rsid w:val="009F73BB"/>
  </w:style>
  <w:style w:type="numbering" w:customStyle="1" w:styleId="NoList26">
    <w:name w:val="No List26"/>
    <w:next w:val="NoList"/>
    <w:uiPriority w:val="99"/>
    <w:semiHidden/>
    <w:rsid w:val="009F73BB"/>
  </w:style>
  <w:style w:type="numbering" w:customStyle="1" w:styleId="1130">
    <w:name w:val="无列表113"/>
    <w:next w:val="NoList"/>
    <w:semiHidden/>
    <w:rsid w:val="009F73BB"/>
  </w:style>
  <w:style w:type="numbering" w:customStyle="1" w:styleId="1131">
    <w:name w:val="リストなし113"/>
    <w:next w:val="NoList"/>
    <w:uiPriority w:val="99"/>
    <w:semiHidden/>
    <w:unhideWhenUsed/>
    <w:rsid w:val="009F73BB"/>
  </w:style>
  <w:style w:type="numbering" w:customStyle="1" w:styleId="NoList33">
    <w:name w:val="No List33"/>
    <w:next w:val="NoList"/>
    <w:uiPriority w:val="99"/>
    <w:semiHidden/>
    <w:unhideWhenUsed/>
    <w:rsid w:val="009F73BB"/>
  </w:style>
  <w:style w:type="table" w:customStyle="1" w:styleId="TableGrid52">
    <w:name w:val="Table Grid52"/>
    <w:basedOn w:val="TableNormal"/>
    <w:next w:val="TableGrid"/>
    <w:uiPriority w:val="39"/>
    <w:qFormat/>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F73BB"/>
  </w:style>
  <w:style w:type="numbering" w:customStyle="1" w:styleId="1221">
    <w:name w:val="リストなし122"/>
    <w:next w:val="NoList"/>
    <w:uiPriority w:val="99"/>
    <w:semiHidden/>
    <w:unhideWhenUsed/>
    <w:rsid w:val="009F73BB"/>
  </w:style>
  <w:style w:type="numbering" w:customStyle="1" w:styleId="NoList114">
    <w:name w:val="No List114"/>
    <w:next w:val="NoList"/>
    <w:uiPriority w:val="99"/>
    <w:semiHidden/>
    <w:unhideWhenUsed/>
    <w:rsid w:val="009F73BB"/>
  </w:style>
  <w:style w:type="table" w:customStyle="1" w:styleId="TableGrid412">
    <w:name w:val="Table Grid412"/>
    <w:basedOn w:val="TableNormal"/>
    <w:next w:val="TableGrid"/>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F73BB"/>
  </w:style>
  <w:style w:type="numbering" w:customStyle="1" w:styleId="11120">
    <w:name w:val="リストなし1112"/>
    <w:next w:val="NoList"/>
    <w:uiPriority w:val="99"/>
    <w:semiHidden/>
    <w:unhideWhenUsed/>
    <w:rsid w:val="009F73BB"/>
  </w:style>
  <w:style w:type="numbering" w:customStyle="1" w:styleId="NoList43">
    <w:name w:val="No List43"/>
    <w:next w:val="NoList"/>
    <w:uiPriority w:val="99"/>
    <w:semiHidden/>
    <w:unhideWhenUsed/>
    <w:rsid w:val="009F73BB"/>
  </w:style>
  <w:style w:type="table" w:customStyle="1" w:styleId="TableGrid62">
    <w:name w:val="Table Grid62"/>
    <w:basedOn w:val="TableNormal"/>
    <w:next w:val="TableGrid"/>
    <w:qFormat/>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F73BB"/>
  </w:style>
  <w:style w:type="numbering" w:customStyle="1" w:styleId="1311">
    <w:name w:val="リストなし131"/>
    <w:next w:val="NoList"/>
    <w:uiPriority w:val="99"/>
    <w:semiHidden/>
    <w:unhideWhenUsed/>
    <w:rsid w:val="009F73BB"/>
  </w:style>
  <w:style w:type="numbering" w:customStyle="1" w:styleId="NoList122">
    <w:name w:val="No List122"/>
    <w:next w:val="NoList"/>
    <w:uiPriority w:val="99"/>
    <w:semiHidden/>
    <w:unhideWhenUsed/>
    <w:rsid w:val="009F73BB"/>
  </w:style>
  <w:style w:type="numbering" w:customStyle="1" w:styleId="11210">
    <w:name w:val="无列表1121"/>
    <w:next w:val="NoList"/>
    <w:semiHidden/>
    <w:rsid w:val="009F73BB"/>
  </w:style>
  <w:style w:type="numbering" w:customStyle="1" w:styleId="11211">
    <w:name w:val="リストなし1121"/>
    <w:next w:val="NoList"/>
    <w:uiPriority w:val="99"/>
    <w:semiHidden/>
    <w:unhideWhenUsed/>
    <w:rsid w:val="009F73BB"/>
  </w:style>
  <w:style w:type="numbering" w:customStyle="1" w:styleId="NoList27">
    <w:name w:val="No List27"/>
    <w:next w:val="NoList"/>
    <w:uiPriority w:val="99"/>
    <w:semiHidden/>
    <w:unhideWhenUsed/>
    <w:rsid w:val="009F73BB"/>
  </w:style>
  <w:style w:type="numbering" w:customStyle="1" w:styleId="NoList115">
    <w:name w:val="No List115"/>
    <w:next w:val="NoList"/>
    <w:uiPriority w:val="99"/>
    <w:semiHidden/>
    <w:rsid w:val="009F73BB"/>
  </w:style>
  <w:style w:type="numbering" w:customStyle="1" w:styleId="150">
    <w:name w:val="无列表15"/>
    <w:next w:val="NoList"/>
    <w:semiHidden/>
    <w:rsid w:val="009F73BB"/>
  </w:style>
  <w:style w:type="numbering" w:customStyle="1" w:styleId="151">
    <w:name w:val="リストなし15"/>
    <w:next w:val="NoList"/>
    <w:uiPriority w:val="99"/>
    <w:semiHidden/>
    <w:unhideWhenUsed/>
    <w:rsid w:val="009F73BB"/>
  </w:style>
  <w:style w:type="numbering" w:customStyle="1" w:styleId="NoList28">
    <w:name w:val="No List28"/>
    <w:next w:val="NoList"/>
    <w:uiPriority w:val="99"/>
    <w:semiHidden/>
    <w:rsid w:val="009F73BB"/>
  </w:style>
  <w:style w:type="numbering" w:customStyle="1" w:styleId="114">
    <w:name w:val="无列表114"/>
    <w:next w:val="NoList"/>
    <w:semiHidden/>
    <w:rsid w:val="009F73BB"/>
  </w:style>
  <w:style w:type="numbering" w:customStyle="1" w:styleId="1140">
    <w:name w:val="リストなし114"/>
    <w:next w:val="NoList"/>
    <w:uiPriority w:val="99"/>
    <w:semiHidden/>
    <w:unhideWhenUsed/>
    <w:rsid w:val="009F73BB"/>
  </w:style>
  <w:style w:type="numbering" w:customStyle="1" w:styleId="NoList34">
    <w:name w:val="No List34"/>
    <w:next w:val="NoList"/>
    <w:uiPriority w:val="99"/>
    <w:semiHidden/>
    <w:unhideWhenUsed/>
    <w:rsid w:val="009F73BB"/>
  </w:style>
  <w:style w:type="table" w:customStyle="1" w:styleId="TableGrid53">
    <w:name w:val="Table Grid53"/>
    <w:basedOn w:val="TableNormal"/>
    <w:next w:val="TableGrid"/>
    <w:uiPriority w:val="39"/>
    <w:qFormat/>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F73BB"/>
  </w:style>
  <w:style w:type="numbering" w:customStyle="1" w:styleId="1231">
    <w:name w:val="リストなし123"/>
    <w:next w:val="NoList"/>
    <w:uiPriority w:val="99"/>
    <w:semiHidden/>
    <w:unhideWhenUsed/>
    <w:rsid w:val="009F73BB"/>
  </w:style>
  <w:style w:type="numbering" w:customStyle="1" w:styleId="NoList116">
    <w:name w:val="No List116"/>
    <w:next w:val="NoList"/>
    <w:uiPriority w:val="99"/>
    <w:semiHidden/>
    <w:unhideWhenUsed/>
    <w:rsid w:val="009F73BB"/>
  </w:style>
  <w:style w:type="table" w:customStyle="1" w:styleId="TableGrid413">
    <w:name w:val="Table Grid413"/>
    <w:basedOn w:val="TableNormal"/>
    <w:next w:val="TableGrid"/>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F73BB"/>
  </w:style>
  <w:style w:type="numbering" w:customStyle="1" w:styleId="11130">
    <w:name w:val="リストなし1113"/>
    <w:next w:val="NoList"/>
    <w:uiPriority w:val="99"/>
    <w:semiHidden/>
    <w:unhideWhenUsed/>
    <w:rsid w:val="009F73BB"/>
  </w:style>
  <w:style w:type="numbering" w:customStyle="1" w:styleId="NoList44">
    <w:name w:val="No List44"/>
    <w:next w:val="NoList"/>
    <w:uiPriority w:val="99"/>
    <w:semiHidden/>
    <w:unhideWhenUsed/>
    <w:rsid w:val="009F73BB"/>
  </w:style>
  <w:style w:type="table" w:customStyle="1" w:styleId="TableGrid63">
    <w:name w:val="Table Grid63"/>
    <w:basedOn w:val="TableNormal"/>
    <w:next w:val="TableGrid"/>
    <w:qFormat/>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F73BB"/>
  </w:style>
  <w:style w:type="numbering" w:customStyle="1" w:styleId="1321">
    <w:name w:val="リストなし132"/>
    <w:next w:val="NoList"/>
    <w:uiPriority w:val="99"/>
    <w:semiHidden/>
    <w:unhideWhenUsed/>
    <w:rsid w:val="009F73BB"/>
  </w:style>
  <w:style w:type="numbering" w:customStyle="1" w:styleId="NoList123">
    <w:name w:val="No List123"/>
    <w:next w:val="NoList"/>
    <w:uiPriority w:val="99"/>
    <w:semiHidden/>
    <w:unhideWhenUsed/>
    <w:rsid w:val="009F73BB"/>
  </w:style>
  <w:style w:type="numbering" w:customStyle="1" w:styleId="1122">
    <w:name w:val="无列表1122"/>
    <w:next w:val="NoList"/>
    <w:semiHidden/>
    <w:rsid w:val="009F73BB"/>
  </w:style>
  <w:style w:type="numbering" w:customStyle="1" w:styleId="11220">
    <w:name w:val="リストなし1122"/>
    <w:next w:val="NoList"/>
    <w:uiPriority w:val="99"/>
    <w:semiHidden/>
    <w:unhideWhenUsed/>
    <w:rsid w:val="009F73BB"/>
  </w:style>
  <w:style w:type="numbering" w:customStyle="1" w:styleId="NoList29">
    <w:name w:val="No List29"/>
    <w:next w:val="NoList"/>
    <w:uiPriority w:val="99"/>
    <w:semiHidden/>
    <w:unhideWhenUsed/>
    <w:rsid w:val="009F73BB"/>
  </w:style>
  <w:style w:type="numbering" w:customStyle="1" w:styleId="NoList117">
    <w:name w:val="No List117"/>
    <w:next w:val="NoList"/>
    <w:uiPriority w:val="99"/>
    <w:semiHidden/>
    <w:rsid w:val="009F73BB"/>
  </w:style>
  <w:style w:type="numbering" w:customStyle="1" w:styleId="161">
    <w:name w:val="无列表16"/>
    <w:next w:val="NoList"/>
    <w:semiHidden/>
    <w:rsid w:val="009F73BB"/>
  </w:style>
  <w:style w:type="numbering" w:customStyle="1" w:styleId="162">
    <w:name w:val="リストなし16"/>
    <w:next w:val="NoList"/>
    <w:uiPriority w:val="99"/>
    <w:semiHidden/>
    <w:unhideWhenUsed/>
    <w:rsid w:val="009F73BB"/>
  </w:style>
  <w:style w:type="numbering" w:customStyle="1" w:styleId="NoList210">
    <w:name w:val="No List210"/>
    <w:next w:val="NoList"/>
    <w:uiPriority w:val="99"/>
    <w:semiHidden/>
    <w:rsid w:val="009F73BB"/>
  </w:style>
  <w:style w:type="numbering" w:customStyle="1" w:styleId="115">
    <w:name w:val="无列表115"/>
    <w:next w:val="NoList"/>
    <w:semiHidden/>
    <w:rsid w:val="009F73BB"/>
  </w:style>
  <w:style w:type="numbering" w:customStyle="1" w:styleId="1150">
    <w:name w:val="リストなし115"/>
    <w:next w:val="NoList"/>
    <w:uiPriority w:val="99"/>
    <w:semiHidden/>
    <w:unhideWhenUsed/>
    <w:rsid w:val="009F73BB"/>
  </w:style>
  <w:style w:type="numbering" w:customStyle="1" w:styleId="NoList35">
    <w:name w:val="No List35"/>
    <w:next w:val="NoList"/>
    <w:uiPriority w:val="99"/>
    <w:semiHidden/>
    <w:unhideWhenUsed/>
    <w:rsid w:val="009F73BB"/>
  </w:style>
  <w:style w:type="table" w:customStyle="1" w:styleId="TableGrid54">
    <w:name w:val="Table Grid54"/>
    <w:basedOn w:val="TableNormal"/>
    <w:next w:val="TableGrid"/>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F73BB"/>
  </w:style>
  <w:style w:type="numbering" w:customStyle="1" w:styleId="1240">
    <w:name w:val="リストなし124"/>
    <w:next w:val="NoList"/>
    <w:uiPriority w:val="99"/>
    <w:semiHidden/>
    <w:unhideWhenUsed/>
    <w:rsid w:val="009F73BB"/>
  </w:style>
  <w:style w:type="numbering" w:customStyle="1" w:styleId="NoList118">
    <w:name w:val="No List118"/>
    <w:next w:val="NoList"/>
    <w:uiPriority w:val="99"/>
    <w:semiHidden/>
    <w:unhideWhenUsed/>
    <w:rsid w:val="009F73BB"/>
  </w:style>
  <w:style w:type="table" w:customStyle="1" w:styleId="TableGrid414">
    <w:name w:val="Table Grid414"/>
    <w:basedOn w:val="TableNormal"/>
    <w:next w:val="TableGrid"/>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F73BB"/>
  </w:style>
  <w:style w:type="numbering" w:customStyle="1" w:styleId="11140">
    <w:name w:val="リストなし1114"/>
    <w:next w:val="NoList"/>
    <w:uiPriority w:val="99"/>
    <w:semiHidden/>
    <w:unhideWhenUsed/>
    <w:rsid w:val="009F73BB"/>
  </w:style>
  <w:style w:type="numbering" w:customStyle="1" w:styleId="NoList45">
    <w:name w:val="No List45"/>
    <w:next w:val="NoList"/>
    <w:uiPriority w:val="99"/>
    <w:semiHidden/>
    <w:unhideWhenUsed/>
    <w:rsid w:val="009F73BB"/>
  </w:style>
  <w:style w:type="table" w:customStyle="1" w:styleId="TableGrid64">
    <w:name w:val="Table Grid64"/>
    <w:basedOn w:val="TableNormal"/>
    <w:next w:val="TableGrid"/>
    <w:rsid w:val="009F73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F73BB"/>
  </w:style>
  <w:style w:type="numbering" w:customStyle="1" w:styleId="1330">
    <w:name w:val="リストなし133"/>
    <w:next w:val="NoList"/>
    <w:uiPriority w:val="99"/>
    <w:semiHidden/>
    <w:unhideWhenUsed/>
    <w:rsid w:val="009F73BB"/>
  </w:style>
  <w:style w:type="numbering" w:customStyle="1" w:styleId="NoList124">
    <w:name w:val="No List124"/>
    <w:next w:val="NoList"/>
    <w:uiPriority w:val="99"/>
    <w:semiHidden/>
    <w:unhideWhenUsed/>
    <w:rsid w:val="009F73BB"/>
  </w:style>
  <w:style w:type="numbering" w:customStyle="1" w:styleId="1123">
    <w:name w:val="无列表1123"/>
    <w:next w:val="NoList"/>
    <w:semiHidden/>
    <w:rsid w:val="009F73BB"/>
  </w:style>
  <w:style w:type="numbering" w:customStyle="1" w:styleId="11230">
    <w:name w:val="リストなし1123"/>
    <w:next w:val="NoList"/>
    <w:uiPriority w:val="99"/>
    <w:semiHidden/>
    <w:unhideWhenUsed/>
    <w:rsid w:val="009F73BB"/>
  </w:style>
  <w:style w:type="character" w:customStyle="1" w:styleId="CommentSubjectChar4">
    <w:name w:val="Comment Subject Char4"/>
    <w:rsid w:val="009F73BB"/>
    <w:rPr>
      <w:rFonts w:ascii="Times New Roman" w:hAnsi="Times New Roman"/>
      <w:b/>
      <w:bCs/>
      <w:lang w:val="en-GB" w:eastAsia="en-US"/>
    </w:rPr>
  </w:style>
  <w:style w:type="character" w:customStyle="1" w:styleId="1ff5">
    <w:name w:val="註解文字 字元1"/>
    <w:uiPriority w:val="99"/>
    <w:rsid w:val="009F73BB"/>
    <w:rPr>
      <w:lang w:eastAsia="en-US"/>
    </w:rPr>
  </w:style>
  <w:style w:type="paragraph" w:customStyle="1" w:styleId="72">
    <w:name w:val="吹き出し7"/>
    <w:basedOn w:val="Normal"/>
    <w:uiPriority w:val="99"/>
    <w:qFormat/>
    <w:rsid w:val="009F73BB"/>
    <w:rPr>
      <w:rFonts w:ascii="Tahoma" w:eastAsia="MS Mincho" w:hAnsi="Tahoma" w:cs="Tahoma"/>
      <w:sz w:val="16"/>
      <w:szCs w:val="16"/>
      <w:lang w:eastAsia="en-GB"/>
    </w:rPr>
  </w:style>
  <w:style w:type="character" w:customStyle="1" w:styleId="56">
    <w:name w:val="段落フォント5"/>
    <w:rsid w:val="009F73BB"/>
  </w:style>
  <w:style w:type="character" w:customStyle="1" w:styleId="57">
    <w:name w:val="コメント参照5"/>
    <w:rsid w:val="009F73BB"/>
    <w:rPr>
      <w:sz w:val="16"/>
    </w:rPr>
  </w:style>
  <w:style w:type="paragraph" w:customStyle="1" w:styleId="58">
    <w:name w:val="図表番号5"/>
    <w:basedOn w:val="Normal"/>
    <w:uiPriority w:val="99"/>
    <w:qFormat/>
    <w:rsid w:val="009F73B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F73B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F73BB"/>
    <w:pPr>
      <w:ind w:left="851" w:hanging="284"/>
    </w:pPr>
  </w:style>
  <w:style w:type="paragraph" w:customStyle="1" w:styleId="5a">
    <w:name w:val="箇条書き5"/>
    <w:basedOn w:val="List"/>
    <w:uiPriority w:val="99"/>
    <w:qFormat/>
    <w:rsid w:val="009F73B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F73BB"/>
    <w:pPr>
      <w:tabs>
        <w:tab w:val="clear" w:pos="644"/>
        <w:tab w:val="num" w:pos="1494"/>
      </w:tabs>
      <w:ind w:left="851" w:hanging="284"/>
    </w:pPr>
  </w:style>
  <w:style w:type="paragraph" w:customStyle="1" w:styleId="350">
    <w:name w:val="箇条書き 35"/>
    <w:basedOn w:val="251"/>
    <w:uiPriority w:val="99"/>
    <w:qFormat/>
    <w:rsid w:val="009F73BB"/>
    <w:pPr>
      <w:ind w:left="1135"/>
    </w:pPr>
  </w:style>
  <w:style w:type="paragraph" w:customStyle="1" w:styleId="252">
    <w:name w:val="一覧 25"/>
    <w:basedOn w:val="List"/>
    <w:uiPriority w:val="99"/>
    <w:qFormat/>
    <w:rsid w:val="009F73BB"/>
    <w:pPr>
      <w:suppressAutoHyphens/>
      <w:ind w:left="851"/>
    </w:pPr>
    <w:rPr>
      <w:rFonts w:eastAsia="MS Mincho" w:cs="CG Times (WN)"/>
      <w:lang w:eastAsia="ar-SA"/>
    </w:rPr>
  </w:style>
  <w:style w:type="paragraph" w:customStyle="1" w:styleId="351">
    <w:name w:val="一覧 35"/>
    <w:basedOn w:val="252"/>
    <w:uiPriority w:val="99"/>
    <w:qFormat/>
    <w:rsid w:val="009F73BB"/>
    <w:pPr>
      <w:ind w:left="1135"/>
    </w:pPr>
  </w:style>
  <w:style w:type="paragraph" w:customStyle="1" w:styleId="450">
    <w:name w:val="一覧 45"/>
    <w:basedOn w:val="351"/>
    <w:uiPriority w:val="99"/>
    <w:qFormat/>
    <w:rsid w:val="009F73BB"/>
    <w:pPr>
      <w:ind w:left="1418"/>
    </w:pPr>
  </w:style>
  <w:style w:type="paragraph" w:customStyle="1" w:styleId="550">
    <w:name w:val="一覧 55"/>
    <w:basedOn w:val="450"/>
    <w:uiPriority w:val="99"/>
    <w:qFormat/>
    <w:rsid w:val="009F73BB"/>
    <w:pPr>
      <w:ind w:left="1702"/>
    </w:pPr>
  </w:style>
  <w:style w:type="paragraph" w:customStyle="1" w:styleId="451">
    <w:name w:val="箇条書き 45"/>
    <w:basedOn w:val="350"/>
    <w:uiPriority w:val="99"/>
    <w:qFormat/>
    <w:rsid w:val="009F73BB"/>
    <w:pPr>
      <w:ind w:left="1418"/>
    </w:pPr>
  </w:style>
  <w:style w:type="paragraph" w:customStyle="1" w:styleId="551">
    <w:name w:val="箇条書き 55"/>
    <w:basedOn w:val="451"/>
    <w:uiPriority w:val="99"/>
    <w:qFormat/>
    <w:rsid w:val="009F73BB"/>
    <w:pPr>
      <w:ind w:left="1702"/>
    </w:pPr>
  </w:style>
  <w:style w:type="paragraph" w:customStyle="1" w:styleId="5b">
    <w:name w:val="コメント文字列5"/>
    <w:basedOn w:val="Normal"/>
    <w:uiPriority w:val="99"/>
    <w:qFormat/>
    <w:rsid w:val="009F73BB"/>
    <w:pPr>
      <w:suppressAutoHyphens/>
    </w:pPr>
    <w:rPr>
      <w:rFonts w:eastAsia="MS Mincho" w:cs="CG Times (WN)"/>
      <w:lang w:eastAsia="ar-SA"/>
    </w:rPr>
  </w:style>
  <w:style w:type="paragraph" w:customStyle="1" w:styleId="5c">
    <w:name w:val="コメント内容5"/>
    <w:basedOn w:val="5b"/>
    <w:next w:val="5b"/>
    <w:uiPriority w:val="99"/>
    <w:qFormat/>
    <w:rsid w:val="009F73BB"/>
    <w:rPr>
      <w:b/>
      <w:bCs/>
    </w:rPr>
  </w:style>
  <w:style w:type="paragraph" w:customStyle="1" w:styleId="5d">
    <w:name w:val="見出しマップ5"/>
    <w:basedOn w:val="Normal"/>
    <w:uiPriority w:val="99"/>
    <w:qFormat/>
    <w:rsid w:val="009F73B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F73BB"/>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F73B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F73BB"/>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F73BB"/>
    <w:pPr>
      <w:suppressAutoHyphens/>
      <w:ind w:left="708"/>
    </w:pPr>
    <w:rPr>
      <w:rFonts w:eastAsia="MS Mincho" w:cs="CG Times (WN)"/>
      <w:lang w:eastAsia="ar-SA"/>
    </w:rPr>
  </w:style>
  <w:style w:type="paragraph" w:customStyle="1" w:styleId="5f0">
    <w:name w:val="記5"/>
    <w:basedOn w:val="Normal"/>
    <w:next w:val="Normal"/>
    <w:uiPriority w:val="99"/>
    <w:qFormat/>
    <w:rsid w:val="009F73BB"/>
    <w:pPr>
      <w:suppressAutoHyphens/>
    </w:pPr>
    <w:rPr>
      <w:rFonts w:eastAsia="MS Mincho" w:cs="CG Times (WN)"/>
      <w:lang w:eastAsia="ar-SA"/>
    </w:rPr>
  </w:style>
  <w:style w:type="paragraph" w:customStyle="1" w:styleId="HTML5">
    <w:name w:val="HTML 書式付き5"/>
    <w:basedOn w:val="Normal"/>
    <w:uiPriority w:val="99"/>
    <w:qFormat/>
    <w:rsid w:val="009F73B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F73BB"/>
    <w:rPr>
      <w:rFonts w:ascii="Arial" w:hAnsi="Arial"/>
      <w:sz w:val="32"/>
      <w:lang w:val="en-GB" w:eastAsia="ja-JP" w:bidi="ar-SA"/>
    </w:rPr>
  </w:style>
  <w:style w:type="paragraph" w:customStyle="1" w:styleId="254">
    <w:name w:val="本文 25"/>
    <w:basedOn w:val="Normal"/>
    <w:uiPriority w:val="99"/>
    <w:qFormat/>
    <w:rsid w:val="009F73BB"/>
    <w:pPr>
      <w:suppressAutoHyphens/>
      <w:spacing w:after="120"/>
    </w:pPr>
    <w:rPr>
      <w:rFonts w:eastAsia="MS Mincho" w:cs="CG Times (WN)"/>
      <w:lang w:eastAsia="ar-SA"/>
    </w:rPr>
  </w:style>
  <w:style w:type="paragraph" w:customStyle="1" w:styleId="352">
    <w:name w:val="本文 35"/>
    <w:basedOn w:val="Normal"/>
    <w:uiPriority w:val="99"/>
    <w:qFormat/>
    <w:rsid w:val="009F73BB"/>
    <w:pPr>
      <w:suppressAutoHyphens/>
      <w:spacing w:after="120"/>
    </w:pPr>
    <w:rPr>
      <w:rFonts w:eastAsia="MS Mincho" w:cs="CG Times (WN)"/>
      <w:lang w:eastAsia="ar-SA"/>
    </w:rPr>
  </w:style>
  <w:style w:type="paragraph" w:customStyle="1" w:styleId="93">
    <w:name w:val="目录 93"/>
    <w:basedOn w:val="TOC8"/>
    <w:uiPriority w:val="99"/>
    <w:qFormat/>
    <w:rsid w:val="009F73B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F73B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F73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73BB"/>
    <w:pPr>
      <w:overflowPunct w:val="0"/>
      <w:autoSpaceDE w:val="0"/>
      <w:autoSpaceDN w:val="0"/>
      <w:adjustRightInd w:val="0"/>
      <w:textAlignment w:val="baseline"/>
    </w:pPr>
    <w:rPr>
      <w:lang w:eastAsia="en-GB"/>
    </w:rPr>
  </w:style>
  <w:style w:type="character" w:customStyle="1" w:styleId="qqqChar">
    <w:name w:val="qqq Char"/>
    <w:link w:val="qqq"/>
    <w:rsid w:val="009F73BB"/>
    <w:rPr>
      <w:rFonts w:ascii="Arial" w:hAnsi="Arial"/>
      <w:sz w:val="22"/>
      <w:lang w:val="en-GB" w:eastAsia="en-GB"/>
    </w:rPr>
  </w:style>
  <w:style w:type="paragraph" w:customStyle="1" w:styleId="CharChar32">
    <w:name w:val="Char Char32"/>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F73BB"/>
    <w:rPr>
      <w:rFonts w:ascii="Arial" w:hAnsi="Arial" w:cs="Arial" w:hint="default"/>
      <w:sz w:val="22"/>
      <w:lang w:val="en-GB" w:eastAsia="en-US" w:bidi="ar-SA"/>
    </w:rPr>
  </w:style>
  <w:style w:type="character" w:customStyle="1" w:styleId="CharChar210">
    <w:name w:val="Char Char210"/>
    <w:rsid w:val="009F73BB"/>
    <w:rPr>
      <w:rFonts w:ascii="Arial" w:hAnsi="Arial" w:cs="Arial" w:hint="default"/>
      <w:lang w:val="en-GB" w:eastAsia="en-US" w:bidi="ar-SA"/>
    </w:rPr>
  </w:style>
  <w:style w:type="character" w:customStyle="1" w:styleId="CharChar51">
    <w:name w:val="Char Char51"/>
    <w:rsid w:val="009F73BB"/>
    <w:rPr>
      <w:rFonts w:ascii="Arial" w:hAnsi="Arial" w:cs="Arial" w:hint="default"/>
      <w:sz w:val="28"/>
      <w:lang w:val="en-GB" w:eastAsia="en-US" w:bidi="ar-SA"/>
    </w:rPr>
  </w:style>
  <w:style w:type="character" w:customStyle="1" w:styleId="CharChar211">
    <w:name w:val="Char Char211"/>
    <w:rsid w:val="009F73BB"/>
    <w:rPr>
      <w:rFonts w:ascii="Times New Roman" w:hAnsi="Times New Roman"/>
      <w:lang w:val="en-GB" w:eastAsia="en-US"/>
    </w:rPr>
  </w:style>
  <w:style w:type="character" w:customStyle="1" w:styleId="CharChar61">
    <w:name w:val="Char Char61"/>
    <w:rsid w:val="009F73BB"/>
    <w:rPr>
      <w:rFonts w:ascii="Arial" w:eastAsia="SimSun" w:hAnsi="Arial"/>
      <w:sz w:val="32"/>
      <w:lang w:val="en-GB" w:eastAsia="en-US" w:bidi="ar-SA"/>
    </w:rPr>
  </w:style>
  <w:style w:type="character" w:customStyle="1" w:styleId="CharChar161">
    <w:name w:val="Char Char161"/>
    <w:rsid w:val="009F73BB"/>
    <w:rPr>
      <w:rFonts w:ascii="Arial" w:eastAsia="SimSun" w:hAnsi="Arial"/>
      <w:lang w:val="en-GB" w:eastAsia="en-US" w:bidi="ar-SA"/>
    </w:rPr>
  </w:style>
  <w:style w:type="character" w:customStyle="1" w:styleId="CharChar141">
    <w:name w:val="Char Char141"/>
    <w:rsid w:val="009F73BB"/>
    <w:rPr>
      <w:rFonts w:ascii="Arial" w:eastAsia="SimSun" w:hAnsi="Arial"/>
      <w:sz w:val="36"/>
      <w:lang w:val="en-GB" w:eastAsia="en-US" w:bidi="ar-SA"/>
    </w:rPr>
  </w:style>
  <w:style w:type="paragraph" w:customStyle="1" w:styleId="CarCar1CharCharCarCar1">
    <w:name w:val="Car Car1 Char Char Car Car1"/>
    <w:uiPriority w:val="99"/>
    <w:semiHidden/>
    <w:qFormat/>
    <w:rsid w:val="009F73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F7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F73BB"/>
    <w:rPr>
      <w:rFonts w:ascii="Arial" w:hAnsi="Arial"/>
      <w:lang w:val="en-GB" w:eastAsia="en-US"/>
    </w:rPr>
  </w:style>
  <w:style w:type="character" w:customStyle="1" w:styleId="CharChar171">
    <w:name w:val="Char Char171"/>
    <w:rsid w:val="009F73BB"/>
    <w:rPr>
      <w:rFonts w:ascii="Tahoma" w:hAnsi="Tahoma" w:cs="Tahoma"/>
      <w:shd w:val="clear" w:color="auto" w:fill="000080"/>
      <w:lang w:val="en-GB" w:eastAsia="en-US"/>
    </w:rPr>
  </w:style>
  <w:style w:type="character" w:customStyle="1" w:styleId="CharChar191">
    <w:name w:val="Char Char191"/>
    <w:rsid w:val="009F73BB"/>
    <w:rPr>
      <w:rFonts w:ascii="Times New Roman" w:hAnsi="Times New Roman"/>
      <w:lang w:val="en-GB"/>
    </w:rPr>
  </w:style>
  <w:style w:type="character" w:customStyle="1" w:styleId="CharChar201">
    <w:name w:val="Char Char201"/>
    <w:rsid w:val="009F73BB"/>
    <w:rPr>
      <w:rFonts w:ascii="Tahoma" w:hAnsi="Tahoma" w:cs="Tahoma"/>
      <w:sz w:val="16"/>
      <w:szCs w:val="16"/>
      <w:lang w:val="en-GB" w:eastAsia="en-US"/>
    </w:rPr>
  </w:style>
  <w:style w:type="character" w:customStyle="1" w:styleId="CharChar301">
    <w:name w:val="Char Char301"/>
    <w:rsid w:val="009F73BB"/>
    <w:rPr>
      <w:rFonts w:ascii="Arial" w:hAnsi="Arial"/>
      <w:lang w:val="en-GB" w:eastAsia="en-US"/>
    </w:rPr>
  </w:style>
  <w:style w:type="character" w:customStyle="1" w:styleId="CharChar261">
    <w:name w:val="Char Char261"/>
    <w:rsid w:val="009F73BB"/>
    <w:rPr>
      <w:rFonts w:ascii="Times New Roman" w:hAnsi="Times New Roman"/>
      <w:lang w:val="en-GB" w:eastAsia="en-US"/>
    </w:rPr>
  </w:style>
  <w:style w:type="character" w:customStyle="1" w:styleId="CharChar271">
    <w:name w:val="Char Char271"/>
    <w:rsid w:val="009F73BB"/>
    <w:rPr>
      <w:rFonts w:ascii="Arial" w:hAnsi="Arial"/>
      <w:b/>
      <w:i/>
      <w:noProof/>
      <w:sz w:val="18"/>
      <w:lang w:val="en-GB" w:eastAsia="en-US"/>
    </w:rPr>
  </w:style>
  <w:style w:type="character" w:customStyle="1" w:styleId="CharChar111">
    <w:name w:val="Char Char111"/>
    <w:rsid w:val="009F73BB"/>
    <w:rPr>
      <w:lang w:val="en-GB" w:eastAsia="en-US" w:bidi="ar-SA"/>
    </w:rPr>
  </w:style>
  <w:style w:type="paragraph" w:customStyle="1" w:styleId="CarCar51">
    <w:name w:val="Car Car51"/>
    <w:uiPriority w:val="99"/>
    <w:semiHidden/>
    <w:qFormat/>
    <w:rsid w:val="009F73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F73BB"/>
    <w:rPr>
      <w:rFonts w:ascii="Arial" w:hAnsi="Arial"/>
      <w:sz w:val="36"/>
      <w:lang w:val="en-GB"/>
    </w:rPr>
  </w:style>
  <w:style w:type="character" w:customStyle="1" w:styleId="CharChar131">
    <w:name w:val="Char Char131"/>
    <w:semiHidden/>
    <w:rsid w:val="009F73BB"/>
    <w:rPr>
      <w:rFonts w:ascii="SimSun" w:eastAsia="SimSun" w:hAnsi="SimSun" w:hint="eastAsia"/>
      <w:lang w:val="en-GB" w:eastAsia="en-US" w:bidi="ar-SA"/>
    </w:rPr>
  </w:style>
  <w:style w:type="character" w:customStyle="1" w:styleId="Char1f0">
    <w:name w:val="正文文本缩进 Char1"/>
    <w:rsid w:val="009F73BB"/>
    <w:rPr>
      <w:rFonts w:eastAsia="Batang"/>
      <w:lang w:val="en-GB"/>
    </w:rPr>
  </w:style>
  <w:style w:type="character" w:customStyle="1" w:styleId="2Char1">
    <w:name w:val="正文文本 2 Char1"/>
    <w:rsid w:val="009F73BB"/>
    <w:rPr>
      <w:rFonts w:ascii="CG Times (WN)" w:eastAsia="Malgun Gothic" w:hAnsi="CG Times (WN)"/>
      <w:i/>
      <w:lang w:val="en-GB" w:eastAsia="ko-KR"/>
    </w:rPr>
  </w:style>
  <w:style w:type="character" w:customStyle="1" w:styleId="3Char1">
    <w:name w:val="正文文本 3 Char1"/>
    <w:rsid w:val="009F73BB"/>
    <w:rPr>
      <w:rFonts w:ascii="CG Times (WN)" w:eastAsia="Osaka" w:hAnsi="CG Times (WN)"/>
      <w:color w:val="000000"/>
      <w:lang w:val="en-GB" w:eastAsia="ko-KR"/>
    </w:rPr>
  </w:style>
  <w:style w:type="character" w:customStyle="1" w:styleId="2Char10">
    <w:name w:val="正文文本缩进 2 Char1"/>
    <w:rsid w:val="009F73BB"/>
    <w:rPr>
      <w:rFonts w:ascii="CG Times (WN)" w:eastAsia="MS Mincho" w:hAnsi="CG Times (WN)"/>
      <w:lang w:val="en-GB"/>
    </w:rPr>
  </w:style>
  <w:style w:type="character" w:customStyle="1" w:styleId="h48">
    <w:name w:val="h48"/>
    <w:rsid w:val="009F73BB"/>
    <w:rPr>
      <w:rFonts w:ascii="Arial" w:hAnsi="Arial"/>
      <w:sz w:val="24"/>
      <w:lang w:val="en-GB"/>
    </w:rPr>
  </w:style>
  <w:style w:type="character" w:customStyle="1" w:styleId="h510">
    <w:name w:val="h51"/>
    <w:rsid w:val="009F73BB"/>
    <w:rPr>
      <w:rFonts w:ascii="Arial" w:eastAsia="SimSun" w:hAnsi="Arial"/>
      <w:sz w:val="22"/>
      <w:lang w:val="en-GB" w:eastAsia="en-US" w:bidi="ar-SA"/>
    </w:rPr>
  </w:style>
  <w:style w:type="character" w:customStyle="1" w:styleId="gt-baf-word-clickable1">
    <w:name w:val="gt-baf-word-clickable1"/>
    <w:rsid w:val="009F73BB"/>
    <w:rPr>
      <w:color w:val="000000"/>
    </w:rPr>
  </w:style>
  <w:style w:type="paragraph" w:customStyle="1" w:styleId="Beschriftung1">
    <w:name w:val="Beschriftung1"/>
    <w:basedOn w:val="Normal"/>
    <w:next w:val="Normal"/>
    <w:uiPriority w:val="99"/>
    <w:qFormat/>
    <w:rsid w:val="009F73B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F73B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F73BB"/>
  </w:style>
  <w:style w:type="character" w:customStyle="1" w:styleId="Absatz-Standardschriftart7">
    <w:name w:val="Absatz-Standardschriftart7"/>
    <w:rsid w:val="009F73BB"/>
  </w:style>
  <w:style w:type="character" w:customStyle="1" w:styleId="KommentarthemaZchn">
    <w:name w:val="Kommentarthema Zchn"/>
    <w:rsid w:val="009F73BB"/>
    <w:rPr>
      <w:b/>
      <w:bCs/>
      <w:lang w:val="en-GB" w:eastAsia="en-US" w:bidi="ar-SA"/>
    </w:rPr>
  </w:style>
  <w:style w:type="paragraph" w:customStyle="1" w:styleId="aria">
    <w:name w:val="aria"/>
    <w:basedOn w:val="Normal"/>
    <w:qFormat/>
    <w:rsid w:val="009F73BB"/>
    <w:pPr>
      <w:keepNext/>
      <w:keepLines/>
      <w:spacing w:after="0"/>
      <w:jc w:val="both"/>
    </w:pPr>
    <w:rPr>
      <w:rFonts w:ascii="Arial" w:eastAsia="SimSun" w:hAnsi="Arial"/>
      <w:sz w:val="18"/>
      <w:szCs w:val="18"/>
    </w:rPr>
  </w:style>
  <w:style w:type="character" w:customStyle="1" w:styleId="B1Car">
    <w:name w:val="B1+ Car"/>
    <w:link w:val="B1"/>
    <w:rsid w:val="009F73BB"/>
    <w:rPr>
      <w:rFonts w:ascii="Times New Roman" w:eastAsia="SimSun" w:hAnsi="Times New Roman"/>
      <w:lang w:val="en-GB" w:eastAsia="en-US"/>
    </w:rPr>
  </w:style>
  <w:style w:type="paragraph" w:customStyle="1" w:styleId="73">
    <w:name w:val="目录 7"/>
    <w:basedOn w:val="Normal"/>
    <w:next w:val="Normal"/>
    <w:uiPriority w:val="39"/>
    <w:qFormat/>
    <w:rsid w:val="009F73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F73BB"/>
    <w:rPr>
      <w:color w:val="808080"/>
      <w:shd w:val="clear" w:color="auto" w:fill="E6E6E6"/>
    </w:rPr>
  </w:style>
  <w:style w:type="character" w:styleId="HTMLCode">
    <w:name w:val="HTML Code"/>
    <w:unhideWhenUsed/>
    <w:rsid w:val="009F73B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F73B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F73BB"/>
    <w:pPr>
      <w:autoSpaceDN w:val="0"/>
      <w:spacing w:after="120"/>
      <w:ind w:left="1440" w:right="1440"/>
    </w:pPr>
    <w:rPr>
      <w:rFonts w:eastAsia="MS Mincho"/>
    </w:rPr>
  </w:style>
  <w:style w:type="character" w:customStyle="1" w:styleId="Table0">
    <w:name w:val="Table (文字)"/>
    <w:link w:val="Table1"/>
    <w:locked/>
    <w:rsid w:val="009F73BB"/>
    <w:rPr>
      <w:rFonts w:ascii="Arial" w:hAnsi="Arial" w:cs="Arial"/>
      <w:b/>
      <w:lang w:eastAsia="en-US"/>
    </w:rPr>
  </w:style>
  <w:style w:type="paragraph" w:customStyle="1" w:styleId="Table1">
    <w:name w:val="Table"/>
    <w:basedOn w:val="Normal"/>
    <w:link w:val="Table0"/>
    <w:qFormat/>
    <w:rsid w:val="009F73BB"/>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F73BB"/>
    <w:pPr>
      <w:overflowPunct w:val="0"/>
      <w:autoSpaceDE w:val="0"/>
      <w:autoSpaceDN w:val="0"/>
      <w:adjustRightInd w:val="0"/>
      <w:ind w:left="720"/>
      <w:contextualSpacing/>
    </w:pPr>
  </w:style>
  <w:style w:type="paragraph" w:customStyle="1" w:styleId="ColorfulShading-Accent11">
    <w:name w:val="Colorful Shading - Accent 11"/>
    <w:semiHidden/>
    <w:qFormat/>
    <w:rsid w:val="009F73BB"/>
    <w:pPr>
      <w:autoSpaceDN w:val="0"/>
    </w:pPr>
    <w:rPr>
      <w:rFonts w:ascii="Times New Roman" w:eastAsia="Batang" w:hAnsi="Times New Roman"/>
      <w:lang w:val="en-GB" w:eastAsia="en-US"/>
    </w:rPr>
  </w:style>
  <w:style w:type="paragraph" w:customStyle="1" w:styleId="116">
    <w:name w:val="修订11"/>
    <w:semiHidden/>
    <w:qFormat/>
    <w:rsid w:val="009F73B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F73B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F73BB"/>
    <w:pPr>
      <w:overflowPunct w:val="0"/>
      <w:autoSpaceDE w:val="0"/>
      <w:autoSpaceDN w:val="0"/>
      <w:adjustRightInd w:val="0"/>
    </w:pPr>
    <w:rPr>
      <w:rFonts w:ascii="Arial" w:hAnsi="Arial" w:cs="Arial"/>
      <w:b/>
      <w:lang w:eastAsia="ko-KR"/>
    </w:rPr>
  </w:style>
  <w:style w:type="paragraph" w:customStyle="1" w:styleId="1ff6">
    <w:name w:val="正文1"/>
    <w:qFormat/>
    <w:rsid w:val="009F73B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F73B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9F73B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9F73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F73B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9F73B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9F73B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9F73BB"/>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F73BB"/>
    <w:pPr>
      <w:suppressAutoHyphens/>
      <w:autoSpaceDN w:val="0"/>
      <w:spacing w:after="0"/>
      <w:jc w:val="both"/>
    </w:pPr>
    <w:rPr>
      <w:rFonts w:eastAsia="Batang"/>
    </w:rPr>
  </w:style>
  <w:style w:type="paragraph" w:customStyle="1" w:styleId="enumlev3">
    <w:name w:val="enumlev3"/>
    <w:basedOn w:val="enumlev2"/>
    <w:qFormat/>
    <w:rsid w:val="009F73B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F73B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F73B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9F73BB"/>
    <w:pPr>
      <w:autoSpaceDN w:val="0"/>
      <w:spacing w:after="160" w:line="254" w:lineRule="auto"/>
    </w:pPr>
    <w:rPr>
      <w:lang w:val="en-GB" w:eastAsia="en-US"/>
    </w:rPr>
  </w:style>
  <w:style w:type="paragraph" w:customStyle="1" w:styleId="Style91">
    <w:name w:val="_Style 91"/>
    <w:uiPriority w:val="99"/>
    <w:semiHidden/>
    <w:qFormat/>
    <w:rsid w:val="009F73BB"/>
    <w:pPr>
      <w:autoSpaceDN w:val="0"/>
      <w:spacing w:after="160" w:line="256" w:lineRule="auto"/>
    </w:pPr>
    <w:rPr>
      <w:lang w:val="en-GB" w:eastAsia="en-US"/>
    </w:rPr>
  </w:style>
  <w:style w:type="character" w:styleId="LineNumber">
    <w:name w:val="line number"/>
    <w:basedOn w:val="DefaultParagraphFont"/>
    <w:unhideWhenUsed/>
    <w:rsid w:val="009F73BB"/>
    <w:rPr>
      <w:rFonts w:ascii="Arial" w:eastAsia="SimSun" w:hAnsi="Arial" w:cs="Arial" w:hint="default"/>
      <w:color w:val="0000FF"/>
      <w:kern w:val="2"/>
      <w:lang w:val="en-US" w:eastAsia="zh-CN" w:bidi="ar-SA"/>
    </w:rPr>
  </w:style>
  <w:style w:type="character" w:customStyle="1" w:styleId="1ff7">
    <w:name w:val="不明显参考1"/>
    <w:uiPriority w:val="31"/>
    <w:qFormat/>
    <w:rsid w:val="009F73BB"/>
    <w:rPr>
      <w:smallCaps/>
      <w:color w:val="5A5A5A"/>
    </w:rPr>
  </w:style>
  <w:style w:type="character" w:customStyle="1" w:styleId="1ff8">
    <w:name w:val="明显强调1"/>
    <w:uiPriority w:val="21"/>
    <w:qFormat/>
    <w:rsid w:val="009F73BB"/>
    <w:rPr>
      <w:b/>
      <w:bCs/>
      <w:i/>
      <w:iCs/>
      <w:color w:val="4F81BD"/>
    </w:rPr>
  </w:style>
  <w:style w:type="character" w:customStyle="1" w:styleId="font4">
    <w:name w:val="font4"/>
    <w:basedOn w:val="DefaultParagraphFont"/>
    <w:qFormat/>
    <w:rsid w:val="009F73BB"/>
  </w:style>
  <w:style w:type="character" w:customStyle="1" w:styleId="href">
    <w:name w:val="href"/>
    <w:basedOn w:val="DefaultParagraphFont"/>
    <w:rsid w:val="009F73BB"/>
  </w:style>
  <w:style w:type="character" w:customStyle="1" w:styleId="st">
    <w:name w:val="st"/>
    <w:basedOn w:val="DefaultParagraphFont"/>
    <w:rsid w:val="009F73BB"/>
  </w:style>
  <w:style w:type="character" w:customStyle="1" w:styleId="Style115">
    <w:name w:val="_Style 115"/>
    <w:uiPriority w:val="31"/>
    <w:qFormat/>
    <w:rsid w:val="009F73BB"/>
    <w:rPr>
      <w:smallCaps/>
      <w:color w:val="5A5A5A"/>
    </w:rPr>
  </w:style>
  <w:style w:type="character" w:customStyle="1" w:styleId="Style104">
    <w:name w:val="_Style 104"/>
    <w:uiPriority w:val="31"/>
    <w:qFormat/>
    <w:rsid w:val="009F73BB"/>
    <w:rPr>
      <w:smallCaps/>
      <w:color w:val="5A5A5A"/>
    </w:rPr>
  </w:style>
  <w:style w:type="table" w:customStyle="1" w:styleId="TableGrid7">
    <w:name w:val="Table Grid7"/>
    <w:basedOn w:val="TableNormal"/>
    <w:uiPriority w:val="39"/>
    <w:qFormat/>
    <w:rsid w:val="009F73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F73B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F73B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F73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F73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F73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F73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F73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F73B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F73B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F73BB"/>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F73BB"/>
    <w:rPr>
      <w:rFonts w:ascii="Arial" w:eastAsia="Times New Roman" w:hAnsi="Arial" w:cs="Arial" w:hint="default"/>
      <w:sz w:val="22"/>
    </w:rPr>
  </w:style>
  <w:style w:type="numbering" w:customStyle="1" w:styleId="NoList211">
    <w:name w:val="No List211"/>
    <w:next w:val="NoList"/>
    <w:uiPriority w:val="99"/>
    <w:semiHidden/>
    <w:unhideWhenUsed/>
    <w:rsid w:val="009F73BB"/>
  </w:style>
  <w:style w:type="numbering" w:customStyle="1" w:styleId="NoList311">
    <w:name w:val="No List311"/>
    <w:next w:val="NoList"/>
    <w:uiPriority w:val="99"/>
    <w:semiHidden/>
    <w:unhideWhenUsed/>
    <w:rsid w:val="009F73BB"/>
  </w:style>
  <w:style w:type="numbering" w:customStyle="1" w:styleId="NoList411">
    <w:name w:val="No List411"/>
    <w:next w:val="NoList"/>
    <w:uiPriority w:val="99"/>
    <w:semiHidden/>
    <w:unhideWhenUsed/>
    <w:rsid w:val="009F73BB"/>
  </w:style>
  <w:style w:type="numbering" w:customStyle="1" w:styleId="NoList61">
    <w:name w:val="No List61"/>
    <w:next w:val="NoList"/>
    <w:uiPriority w:val="99"/>
    <w:semiHidden/>
    <w:unhideWhenUsed/>
    <w:rsid w:val="009F73BB"/>
  </w:style>
  <w:style w:type="numbering" w:customStyle="1" w:styleId="NoList1111">
    <w:name w:val="No List1111"/>
    <w:next w:val="NoList"/>
    <w:uiPriority w:val="99"/>
    <w:semiHidden/>
    <w:unhideWhenUsed/>
    <w:rsid w:val="009F73BB"/>
  </w:style>
  <w:style w:type="numbering" w:customStyle="1" w:styleId="NoList71">
    <w:name w:val="No List71"/>
    <w:next w:val="NoList"/>
    <w:uiPriority w:val="99"/>
    <w:semiHidden/>
    <w:unhideWhenUsed/>
    <w:rsid w:val="009F73BB"/>
  </w:style>
  <w:style w:type="numbering" w:customStyle="1" w:styleId="NoList221">
    <w:name w:val="No List221"/>
    <w:next w:val="NoList"/>
    <w:uiPriority w:val="99"/>
    <w:semiHidden/>
    <w:unhideWhenUsed/>
    <w:rsid w:val="009F73BB"/>
  </w:style>
  <w:style w:type="numbering" w:customStyle="1" w:styleId="NoList321">
    <w:name w:val="No List321"/>
    <w:next w:val="NoList"/>
    <w:uiPriority w:val="99"/>
    <w:semiHidden/>
    <w:unhideWhenUsed/>
    <w:rsid w:val="009F73BB"/>
  </w:style>
  <w:style w:type="numbering" w:customStyle="1" w:styleId="NoList81">
    <w:name w:val="No List81"/>
    <w:next w:val="NoList"/>
    <w:uiPriority w:val="99"/>
    <w:semiHidden/>
    <w:unhideWhenUsed/>
    <w:rsid w:val="009F73BB"/>
  </w:style>
  <w:style w:type="numbering" w:customStyle="1" w:styleId="NoList91">
    <w:name w:val="No List91"/>
    <w:next w:val="NoList"/>
    <w:uiPriority w:val="99"/>
    <w:semiHidden/>
    <w:unhideWhenUsed/>
    <w:rsid w:val="009F73BB"/>
  </w:style>
  <w:style w:type="numbering" w:customStyle="1" w:styleId="LFO191">
    <w:name w:val="LFO191"/>
    <w:basedOn w:val="NoList"/>
    <w:rsid w:val="009F73BB"/>
  </w:style>
  <w:style w:type="table" w:customStyle="1" w:styleId="TableGrid9">
    <w:name w:val="Table Grid9"/>
    <w:basedOn w:val="TableNormal"/>
    <w:next w:val="TableGrid"/>
    <w:qFormat/>
    <w:rsid w:val="009F73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F73BB"/>
  </w:style>
  <w:style w:type="numbering" w:customStyle="1" w:styleId="NoList62">
    <w:name w:val="No List62"/>
    <w:next w:val="NoList"/>
    <w:uiPriority w:val="99"/>
    <w:semiHidden/>
    <w:unhideWhenUsed/>
    <w:rsid w:val="009F73BB"/>
  </w:style>
  <w:style w:type="numbering" w:customStyle="1" w:styleId="NoList72">
    <w:name w:val="No List72"/>
    <w:next w:val="NoList"/>
    <w:uiPriority w:val="99"/>
    <w:semiHidden/>
    <w:unhideWhenUsed/>
    <w:rsid w:val="009F73BB"/>
  </w:style>
  <w:style w:type="table" w:customStyle="1" w:styleId="TableGrid81">
    <w:name w:val="Table Grid81"/>
    <w:basedOn w:val="TableNormal"/>
    <w:next w:val="TableGrid"/>
    <w:uiPriority w:val="39"/>
    <w:rsid w:val="009F73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9F73BB"/>
  </w:style>
  <w:style w:type="numbering" w:customStyle="1" w:styleId="NoList312">
    <w:name w:val="No List312"/>
    <w:next w:val="NoList"/>
    <w:uiPriority w:val="99"/>
    <w:semiHidden/>
    <w:unhideWhenUsed/>
    <w:rsid w:val="009F73BB"/>
  </w:style>
  <w:style w:type="numbering" w:customStyle="1" w:styleId="NoList412">
    <w:name w:val="No List412"/>
    <w:next w:val="NoList"/>
    <w:uiPriority w:val="99"/>
    <w:semiHidden/>
    <w:unhideWhenUsed/>
    <w:rsid w:val="009F73BB"/>
  </w:style>
  <w:style w:type="numbering" w:customStyle="1" w:styleId="NoList511">
    <w:name w:val="No List511"/>
    <w:next w:val="NoList"/>
    <w:uiPriority w:val="99"/>
    <w:semiHidden/>
    <w:unhideWhenUsed/>
    <w:rsid w:val="009F73BB"/>
  </w:style>
  <w:style w:type="numbering" w:customStyle="1" w:styleId="NoList611">
    <w:name w:val="No List611"/>
    <w:next w:val="NoList"/>
    <w:uiPriority w:val="99"/>
    <w:semiHidden/>
    <w:unhideWhenUsed/>
    <w:rsid w:val="009F73BB"/>
  </w:style>
  <w:style w:type="numbering" w:customStyle="1" w:styleId="NoList711">
    <w:name w:val="No List711"/>
    <w:next w:val="NoList"/>
    <w:uiPriority w:val="99"/>
    <w:semiHidden/>
    <w:unhideWhenUsed/>
    <w:rsid w:val="009F73BB"/>
  </w:style>
  <w:style w:type="numbering" w:customStyle="1" w:styleId="NoList811">
    <w:name w:val="No List811"/>
    <w:next w:val="NoList"/>
    <w:uiPriority w:val="99"/>
    <w:semiHidden/>
    <w:unhideWhenUsed/>
    <w:rsid w:val="009F73BB"/>
  </w:style>
  <w:style w:type="table" w:customStyle="1" w:styleId="TableGrid122">
    <w:name w:val="Table Grid122"/>
    <w:basedOn w:val="TableNormal"/>
    <w:next w:val="TableGrid"/>
    <w:qFormat/>
    <w:rsid w:val="009F73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F73BB"/>
  </w:style>
  <w:style w:type="table" w:customStyle="1" w:styleId="TableGrid221">
    <w:name w:val="Table Grid221"/>
    <w:basedOn w:val="TableNormal"/>
    <w:next w:val="TableGrid"/>
    <w:uiPriority w:val="39"/>
    <w:rsid w:val="009F73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F73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9F73BB"/>
  </w:style>
  <w:style w:type="numbering" w:customStyle="1" w:styleId="NoList322">
    <w:name w:val="No List322"/>
    <w:next w:val="NoList"/>
    <w:uiPriority w:val="99"/>
    <w:semiHidden/>
    <w:unhideWhenUsed/>
    <w:rsid w:val="009F73BB"/>
  </w:style>
  <w:style w:type="numbering" w:customStyle="1" w:styleId="NoList421">
    <w:name w:val="No List421"/>
    <w:next w:val="NoList"/>
    <w:uiPriority w:val="99"/>
    <w:semiHidden/>
    <w:unhideWhenUsed/>
    <w:rsid w:val="009F73BB"/>
  </w:style>
  <w:style w:type="numbering" w:customStyle="1" w:styleId="NoList2111">
    <w:name w:val="No List2111"/>
    <w:next w:val="NoList"/>
    <w:uiPriority w:val="99"/>
    <w:semiHidden/>
    <w:unhideWhenUsed/>
    <w:rsid w:val="009F73BB"/>
  </w:style>
  <w:style w:type="numbering" w:customStyle="1" w:styleId="NoList3111">
    <w:name w:val="No List3111"/>
    <w:next w:val="NoList"/>
    <w:uiPriority w:val="99"/>
    <w:semiHidden/>
    <w:unhideWhenUsed/>
    <w:rsid w:val="009F73BB"/>
  </w:style>
  <w:style w:type="numbering" w:customStyle="1" w:styleId="NoList4111">
    <w:name w:val="No List4111"/>
    <w:next w:val="NoList"/>
    <w:uiPriority w:val="99"/>
    <w:semiHidden/>
    <w:unhideWhenUsed/>
    <w:rsid w:val="009F73BB"/>
  </w:style>
  <w:style w:type="numbering" w:customStyle="1" w:styleId="NoList11111">
    <w:name w:val="No List11111"/>
    <w:next w:val="NoList"/>
    <w:uiPriority w:val="99"/>
    <w:semiHidden/>
    <w:unhideWhenUsed/>
    <w:rsid w:val="009F73BB"/>
  </w:style>
  <w:style w:type="numbering" w:customStyle="1" w:styleId="NoList1211">
    <w:name w:val="No List1211"/>
    <w:next w:val="NoList"/>
    <w:uiPriority w:val="99"/>
    <w:semiHidden/>
    <w:unhideWhenUsed/>
    <w:rsid w:val="009F73BB"/>
  </w:style>
  <w:style w:type="numbering" w:customStyle="1" w:styleId="NoList2211">
    <w:name w:val="No List2211"/>
    <w:next w:val="NoList"/>
    <w:uiPriority w:val="99"/>
    <w:semiHidden/>
    <w:unhideWhenUsed/>
    <w:rsid w:val="009F73BB"/>
  </w:style>
  <w:style w:type="numbering" w:customStyle="1" w:styleId="NoList3211">
    <w:name w:val="No List3211"/>
    <w:next w:val="NoList"/>
    <w:uiPriority w:val="99"/>
    <w:semiHidden/>
    <w:unhideWhenUsed/>
    <w:rsid w:val="009F73BB"/>
  </w:style>
  <w:style w:type="table" w:customStyle="1" w:styleId="TableGrid10">
    <w:name w:val="Table Grid10"/>
    <w:basedOn w:val="TableNormal"/>
    <w:next w:val="TableGrid"/>
    <w:qFormat/>
    <w:rsid w:val="009F73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73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73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F73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F73BB"/>
  </w:style>
  <w:style w:type="numbering" w:customStyle="1" w:styleId="NoList63">
    <w:name w:val="No List63"/>
    <w:next w:val="NoList"/>
    <w:uiPriority w:val="99"/>
    <w:semiHidden/>
    <w:unhideWhenUsed/>
    <w:rsid w:val="009F73BB"/>
  </w:style>
  <w:style w:type="numbering" w:customStyle="1" w:styleId="NoList73">
    <w:name w:val="No List73"/>
    <w:next w:val="NoList"/>
    <w:uiPriority w:val="99"/>
    <w:semiHidden/>
    <w:unhideWhenUsed/>
    <w:rsid w:val="009F73BB"/>
  </w:style>
  <w:style w:type="numbering" w:customStyle="1" w:styleId="NoList82">
    <w:name w:val="No List82"/>
    <w:next w:val="NoList"/>
    <w:uiPriority w:val="99"/>
    <w:semiHidden/>
    <w:unhideWhenUsed/>
    <w:rsid w:val="009F73BB"/>
  </w:style>
  <w:style w:type="numbering" w:customStyle="1" w:styleId="NoList92">
    <w:name w:val="No List92"/>
    <w:next w:val="NoList"/>
    <w:uiPriority w:val="99"/>
    <w:semiHidden/>
    <w:unhideWhenUsed/>
    <w:rsid w:val="009F73BB"/>
  </w:style>
  <w:style w:type="table" w:customStyle="1" w:styleId="TableGrid82">
    <w:name w:val="Table Grid82"/>
    <w:basedOn w:val="TableNormal"/>
    <w:next w:val="TableGrid"/>
    <w:uiPriority w:val="39"/>
    <w:rsid w:val="009F73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F73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9F73BB"/>
  </w:style>
  <w:style w:type="numbering" w:customStyle="1" w:styleId="NoList313">
    <w:name w:val="No List313"/>
    <w:next w:val="NoList"/>
    <w:uiPriority w:val="99"/>
    <w:semiHidden/>
    <w:unhideWhenUsed/>
    <w:rsid w:val="009F73BB"/>
  </w:style>
  <w:style w:type="numbering" w:customStyle="1" w:styleId="NoList413">
    <w:name w:val="No List413"/>
    <w:next w:val="NoList"/>
    <w:uiPriority w:val="99"/>
    <w:semiHidden/>
    <w:unhideWhenUsed/>
    <w:rsid w:val="009F73BB"/>
  </w:style>
  <w:style w:type="numbering" w:customStyle="1" w:styleId="NoList512">
    <w:name w:val="No List512"/>
    <w:next w:val="NoList"/>
    <w:uiPriority w:val="99"/>
    <w:semiHidden/>
    <w:unhideWhenUsed/>
    <w:rsid w:val="009F73BB"/>
  </w:style>
  <w:style w:type="numbering" w:customStyle="1" w:styleId="NoList612">
    <w:name w:val="No List612"/>
    <w:next w:val="NoList"/>
    <w:uiPriority w:val="99"/>
    <w:semiHidden/>
    <w:unhideWhenUsed/>
    <w:rsid w:val="009F73BB"/>
  </w:style>
  <w:style w:type="numbering" w:customStyle="1" w:styleId="NoList712">
    <w:name w:val="No List712"/>
    <w:next w:val="NoList"/>
    <w:uiPriority w:val="99"/>
    <w:semiHidden/>
    <w:unhideWhenUsed/>
    <w:rsid w:val="009F73BB"/>
  </w:style>
  <w:style w:type="numbering" w:customStyle="1" w:styleId="NoList812">
    <w:name w:val="No List812"/>
    <w:next w:val="NoList"/>
    <w:uiPriority w:val="99"/>
    <w:semiHidden/>
    <w:unhideWhenUsed/>
    <w:rsid w:val="009F73BB"/>
  </w:style>
  <w:style w:type="numbering" w:customStyle="1" w:styleId="NoList911">
    <w:name w:val="No List911"/>
    <w:next w:val="NoList"/>
    <w:uiPriority w:val="99"/>
    <w:semiHidden/>
    <w:unhideWhenUsed/>
    <w:rsid w:val="009F73BB"/>
  </w:style>
  <w:style w:type="numbering" w:customStyle="1" w:styleId="LFO192">
    <w:name w:val="LFO192"/>
    <w:basedOn w:val="NoList"/>
    <w:rsid w:val="009F73BB"/>
  </w:style>
  <w:style w:type="numbering" w:customStyle="1" w:styleId="NoList101">
    <w:name w:val="No List101"/>
    <w:next w:val="NoList"/>
    <w:uiPriority w:val="99"/>
    <w:semiHidden/>
    <w:unhideWhenUsed/>
    <w:rsid w:val="009F73BB"/>
  </w:style>
  <w:style w:type="numbering" w:customStyle="1" w:styleId="LFO1911">
    <w:name w:val="LFO1911"/>
    <w:basedOn w:val="NoList"/>
    <w:rsid w:val="009F73BB"/>
  </w:style>
  <w:style w:type="table" w:customStyle="1" w:styleId="TableGrid123">
    <w:name w:val="Table Grid123"/>
    <w:basedOn w:val="TableNormal"/>
    <w:next w:val="TableGrid"/>
    <w:qFormat/>
    <w:rsid w:val="009F73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F73BB"/>
  </w:style>
  <w:style w:type="table" w:customStyle="1" w:styleId="TableGrid222">
    <w:name w:val="Table Grid222"/>
    <w:basedOn w:val="TableNormal"/>
    <w:next w:val="TableGrid"/>
    <w:uiPriority w:val="39"/>
    <w:rsid w:val="009F73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F73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F73BB"/>
  </w:style>
  <w:style w:type="numbering" w:customStyle="1" w:styleId="NoList323">
    <w:name w:val="No List323"/>
    <w:next w:val="NoList"/>
    <w:uiPriority w:val="99"/>
    <w:semiHidden/>
    <w:unhideWhenUsed/>
    <w:rsid w:val="009F73BB"/>
  </w:style>
  <w:style w:type="numbering" w:customStyle="1" w:styleId="NoList422">
    <w:name w:val="No List422"/>
    <w:next w:val="NoList"/>
    <w:uiPriority w:val="99"/>
    <w:semiHidden/>
    <w:unhideWhenUsed/>
    <w:rsid w:val="009F73BB"/>
  </w:style>
  <w:style w:type="numbering" w:customStyle="1" w:styleId="NoList2112">
    <w:name w:val="No List2112"/>
    <w:next w:val="NoList"/>
    <w:uiPriority w:val="99"/>
    <w:semiHidden/>
    <w:unhideWhenUsed/>
    <w:rsid w:val="009F73BB"/>
  </w:style>
  <w:style w:type="numbering" w:customStyle="1" w:styleId="NoList3112">
    <w:name w:val="No List3112"/>
    <w:next w:val="NoList"/>
    <w:uiPriority w:val="99"/>
    <w:semiHidden/>
    <w:unhideWhenUsed/>
    <w:rsid w:val="009F73BB"/>
  </w:style>
  <w:style w:type="numbering" w:customStyle="1" w:styleId="NoList4112">
    <w:name w:val="No List4112"/>
    <w:next w:val="NoList"/>
    <w:uiPriority w:val="99"/>
    <w:semiHidden/>
    <w:unhideWhenUsed/>
    <w:rsid w:val="009F73BB"/>
  </w:style>
  <w:style w:type="numbering" w:customStyle="1" w:styleId="NoList11112">
    <w:name w:val="No List11112"/>
    <w:next w:val="NoList"/>
    <w:uiPriority w:val="99"/>
    <w:semiHidden/>
    <w:unhideWhenUsed/>
    <w:rsid w:val="009F73BB"/>
  </w:style>
  <w:style w:type="numbering" w:customStyle="1" w:styleId="NoList1212">
    <w:name w:val="No List1212"/>
    <w:next w:val="NoList"/>
    <w:uiPriority w:val="99"/>
    <w:semiHidden/>
    <w:unhideWhenUsed/>
    <w:rsid w:val="009F73BB"/>
  </w:style>
  <w:style w:type="numbering" w:customStyle="1" w:styleId="NoList2212">
    <w:name w:val="No List2212"/>
    <w:next w:val="NoList"/>
    <w:uiPriority w:val="99"/>
    <w:semiHidden/>
    <w:unhideWhenUsed/>
    <w:rsid w:val="009F73BB"/>
  </w:style>
  <w:style w:type="numbering" w:customStyle="1" w:styleId="NoList3212">
    <w:name w:val="No List3212"/>
    <w:next w:val="NoList"/>
    <w:uiPriority w:val="99"/>
    <w:semiHidden/>
    <w:unhideWhenUsed/>
    <w:rsid w:val="009F73BB"/>
  </w:style>
  <w:style w:type="table" w:customStyle="1" w:styleId="TableGrid15">
    <w:name w:val="Table Grid15"/>
    <w:basedOn w:val="TableNormal"/>
    <w:next w:val="TableGrid"/>
    <w:qFormat/>
    <w:rsid w:val="009F73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F73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F73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F73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F73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F73BB"/>
  </w:style>
  <w:style w:type="numbering" w:customStyle="1" w:styleId="NoList64">
    <w:name w:val="No List64"/>
    <w:next w:val="NoList"/>
    <w:uiPriority w:val="99"/>
    <w:semiHidden/>
    <w:unhideWhenUsed/>
    <w:rsid w:val="009F73BB"/>
  </w:style>
  <w:style w:type="numbering" w:customStyle="1" w:styleId="NoList74">
    <w:name w:val="No List74"/>
    <w:next w:val="NoList"/>
    <w:uiPriority w:val="99"/>
    <w:semiHidden/>
    <w:unhideWhenUsed/>
    <w:rsid w:val="009F73BB"/>
  </w:style>
  <w:style w:type="numbering" w:customStyle="1" w:styleId="NoList83">
    <w:name w:val="No List83"/>
    <w:next w:val="NoList"/>
    <w:uiPriority w:val="99"/>
    <w:semiHidden/>
    <w:unhideWhenUsed/>
    <w:rsid w:val="009F73BB"/>
  </w:style>
  <w:style w:type="numbering" w:customStyle="1" w:styleId="NoList93">
    <w:name w:val="No List93"/>
    <w:next w:val="NoList"/>
    <w:uiPriority w:val="99"/>
    <w:semiHidden/>
    <w:unhideWhenUsed/>
    <w:rsid w:val="009F73BB"/>
  </w:style>
  <w:style w:type="table" w:customStyle="1" w:styleId="TableGrid83">
    <w:name w:val="Table Grid83"/>
    <w:basedOn w:val="TableNormal"/>
    <w:next w:val="TableGrid"/>
    <w:uiPriority w:val="39"/>
    <w:rsid w:val="009F73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F73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F73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9F73BB"/>
  </w:style>
  <w:style w:type="numbering" w:customStyle="1" w:styleId="NoList314">
    <w:name w:val="No List314"/>
    <w:next w:val="NoList"/>
    <w:uiPriority w:val="99"/>
    <w:semiHidden/>
    <w:unhideWhenUsed/>
    <w:rsid w:val="009F73BB"/>
  </w:style>
  <w:style w:type="numbering" w:customStyle="1" w:styleId="NoList414">
    <w:name w:val="No List414"/>
    <w:next w:val="NoList"/>
    <w:uiPriority w:val="99"/>
    <w:semiHidden/>
    <w:unhideWhenUsed/>
    <w:rsid w:val="009F73BB"/>
  </w:style>
  <w:style w:type="numbering" w:customStyle="1" w:styleId="NoList513">
    <w:name w:val="No List513"/>
    <w:next w:val="NoList"/>
    <w:uiPriority w:val="99"/>
    <w:semiHidden/>
    <w:unhideWhenUsed/>
    <w:rsid w:val="009F73BB"/>
  </w:style>
  <w:style w:type="numbering" w:customStyle="1" w:styleId="NoList613">
    <w:name w:val="No List613"/>
    <w:next w:val="NoList"/>
    <w:uiPriority w:val="99"/>
    <w:semiHidden/>
    <w:unhideWhenUsed/>
    <w:rsid w:val="009F73BB"/>
  </w:style>
  <w:style w:type="numbering" w:customStyle="1" w:styleId="NoList713">
    <w:name w:val="No List713"/>
    <w:next w:val="NoList"/>
    <w:uiPriority w:val="99"/>
    <w:semiHidden/>
    <w:unhideWhenUsed/>
    <w:rsid w:val="009F73BB"/>
  </w:style>
  <w:style w:type="numbering" w:customStyle="1" w:styleId="NoList813">
    <w:name w:val="No List813"/>
    <w:next w:val="NoList"/>
    <w:uiPriority w:val="99"/>
    <w:semiHidden/>
    <w:unhideWhenUsed/>
    <w:rsid w:val="009F73BB"/>
  </w:style>
  <w:style w:type="numbering" w:customStyle="1" w:styleId="NoList912">
    <w:name w:val="No List912"/>
    <w:next w:val="NoList"/>
    <w:uiPriority w:val="99"/>
    <w:semiHidden/>
    <w:unhideWhenUsed/>
    <w:rsid w:val="009F73BB"/>
  </w:style>
  <w:style w:type="numbering" w:customStyle="1" w:styleId="LFO193">
    <w:name w:val="LFO193"/>
    <w:basedOn w:val="NoList"/>
    <w:rsid w:val="009F73BB"/>
  </w:style>
  <w:style w:type="numbering" w:customStyle="1" w:styleId="NoList102">
    <w:name w:val="No List102"/>
    <w:next w:val="NoList"/>
    <w:uiPriority w:val="99"/>
    <w:semiHidden/>
    <w:unhideWhenUsed/>
    <w:rsid w:val="009F73BB"/>
  </w:style>
  <w:style w:type="numbering" w:customStyle="1" w:styleId="LFO1912">
    <w:name w:val="LFO1912"/>
    <w:basedOn w:val="NoList"/>
    <w:rsid w:val="009F73BB"/>
  </w:style>
  <w:style w:type="table" w:customStyle="1" w:styleId="TableGrid124">
    <w:name w:val="Table Grid124"/>
    <w:basedOn w:val="TableNormal"/>
    <w:next w:val="TableGrid"/>
    <w:qFormat/>
    <w:rsid w:val="009F73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F73BB"/>
  </w:style>
  <w:style w:type="table" w:customStyle="1" w:styleId="TableGrid223">
    <w:name w:val="Table Grid223"/>
    <w:basedOn w:val="TableNormal"/>
    <w:next w:val="TableGrid"/>
    <w:uiPriority w:val="39"/>
    <w:rsid w:val="009F73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F73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F73BB"/>
  </w:style>
  <w:style w:type="numbering" w:customStyle="1" w:styleId="NoList324">
    <w:name w:val="No List324"/>
    <w:next w:val="NoList"/>
    <w:uiPriority w:val="99"/>
    <w:semiHidden/>
    <w:unhideWhenUsed/>
    <w:rsid w:val="009F73BB"/>
  </w:style>
  <w:style w:type="numbering" w:customStyle="1" w:styleId="NoList423">
    <w:name w:val="No List423"/>
    <w:next w:val="NoList"/>
    <w:uiPriority w:val="99"/>
    <w:semiHidden/>
    <w:unhideWhenUsed/>
    <w:rsid w:val="009F73BB"/>
  </w:style>
  <w:style w:type="numbering" w:customStyle="1" w:styleId="NoList2113">
    <w:name w:val="No List2113"/>
    <w:next w:val="NoList"/>
    <w:uiPriority w:val="99"/>
    <w:semiHidden/>
    <w:unhideWhenUsed/>
    <w:rsid w:val="009F73BB"/>
  </w:style>
  <w:style w:type="numbering" w:customStyle="1" w:styleId="NoList3113">
    <w:name w:val="No List3113"/>
    <w:next w:val="NoList"/>
    <w:uiPriority w:val="99"/>
    <w:semiHidden/>
    <w:unhideWhenUsed/>
    <w:rsid w:val="009F73BB"/>
  </w:style>
  <w:style w:type="numbering" w:customStyle="1" w:styleId="NoList4113">
    <w:name w:val="No List4113"/>
    <w:next w:val="NoList"/>
    <w:uiPriority w:val="99"/>
    <w:semiHidden/>
    <w:unhideWhenUsed/>
    <w:rsid w:val="009F73BB"/>
  </w:style>
  <w:style w:type="numbering" w:customStyle="1" w:styleId="NoList11113">
    <w:name w:val="No List11113"/>
    <w:next w:val="NoList"/>
    <w:uiPriority w:val="99"/>
    <w:semiHidden/>
    <w:unhideWhenUsed/>
    <w:rsid w:val="009F73BB"/>
  </w:style>
  <w:style w:type="numbering" w:customStyle="1" w:styleId="NoList1213">
    <w:name w:val="No List1213"/>
    <w:next w:val="NoList"/>
    <w:uiPriority w:val="99"/>
    <w:semiHidden/>
    <w:unhideWhenUsed/>
    <w:rsid w:val="009F73BB"/>
  </w:style>
  <w:style w:type="numbering" w:customStyle="1" w:styleId="NoList2213">
    <w:name w:val="No List2213"/>
    <w:next w:val="NoList"/>
    <w:uiPriority w:val="99"/>
    <w:semiHidden/>
    <w:unhideWhenUsed/>
    <w:rsid w:val="009F73BB"/>
  </w:style>
  <w:style w:type="numbering" w:customStyle="1" w:styleId="NoList3213">
    <w:name w:val="No List3213"/>
    <w:next w:val="NoList"/>
    <w:uiPriority w:val="99"/>
    <w:semiHidden/>
    <w:unhideWhenUsed/>
    <w:rsid w:val="009F73BB"/>
  </w:style>
  <w:style w:type="table" w:customStyle="1" w:styleId="1ff9">
    <w:name w:val="网格型1"/>
    <w:basedOn w:val="TableNormal"/>
    <w:next w:val="TableGrid"/>
    <w:qFormat/>
    <w:rsid w:val="009F73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F73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73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73BB"/>
    <w:rPr>
      <w:smallCaps/>
      <w:color w:val="5A5A5A"/>
    </w:rPr>
  </w:style>
  <w:style w:type="paragraph" w:customStyle="1" w:styleId="Style90">
    <w:name w:val="_Style 90"/>
    <w:uiPriority w:val="99"/>
    <w:semiHidden/>
    <w:qFormat/>
    <w:rsid w:val="009F73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73BB"/>
    <w:rPr>
      <w:smallCaps/>
      <w:color w:val="5A5A5A"/>
    </w:rPr>
  </w:style>
  <w:style w:type="paragraph" w:customStyle="1" w:styleId="Style79">
    <w:name w:val="_Style 79"/>
    <w:uiPriority w:val="99"/>
    <w:semiHidden/>
    <w:qFormat/>
    <w:rsid w:val="009F73BB"/>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1094</Words>
  <Characters>6239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2022-04-25T15:50:00Z</dcterms:created>
  <dcterms:modified xsi:type="dcterms:W3CDTF">2022-04-25T16:00:00Z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R5-223244</vt:lpwstr>
  </property>
  <property fmtid="{D5CDD505-2E9C-101B-9397-08002B2CF9AE}" pid="10" name="Spec#">
    <vt:lpwstr>38.521-3</vt:lpwstr>
  </property>
  <property fmtid="{D5CDD505-2E9C-101B-9397-08002B2CF9AE}" pid="11" name="Cr#">
    <vt:lpwstr>1390</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delta TIBc for inter-band DC_28A_n7A-n78A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